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2D27B8" w:rsidRPr="002D27B8" w14:paraId="760C1C0E" w14:textId="77777777" w:rsidTr="61F68D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21550B" w:rsidRPr="002D27B8" w:rsidRDefault="0021550B" w:rsidP="00E570D4">
            <w:pPr>
              <w:spacing w:before="60" w:after="60" w:line="240" w:lineRule="auto"/>
              <w:ind w:left="397" w:hanging="397"/>
              <w:rPr>
                <w:rFonts w:ascii="Arial" w:hAnsi="Arial" w:cs="Arial"/>
                <w:b/>
                <w:color w:val="000000" w:themeColor="text1"/>
                <w:sz w:val="20"/>
                <w:szCs w:val="20"/>
                <w:lang w:val="en-GB"/>
              </w:rPr>
            </w:pPr>
            <w:r w:rsidRPr="002D27B8">
              <w:rPr>
                <w:color w:val="000000" w:themeColor="text1"/>
                <w:lang w:val="en-GB"/>
              </w:rPr>
              <w:br w:type="page"/>
            </w:r>
            <w:r w:rsidRPr="002D27B8">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5ABC90" w14:textId="2FE3F272" w:rsidR="0021550B" w:rsidRPr="002913AB" w:rsidRDefault="002913AB" w:rsidP="61F68D0A">
            <w:pPr>
              <w:spacing w:before="60" w:after="60" w:line="240" w:lineRule="auto"/>
              <w:ind w:left="397" w:hanging="397"/>
              <w:rPr>
                <w:rFonts w:ascii="Arial" w:hAnsi="Arial" w:cs="Arial"/>
                <w:b/>
                <w:bCs/>
                <w:sz w:val="20"/>
                <w:szCs w:val="20"/>
                <w:lang w:val="en-GB"/>
              </w:rPr>
            </w:pPr>
            <w:del w:id="0" w:author="Gost korisnik" w:date="2022-02-11T13:52:00Z">
              <w:r w:rsidRPr="61F68D0A" w:rsidDel="61F68D0A">
                <w:rPr>
                  <w:rFonts w:ascii="Arial" w:hAnsi="Arial" w:cs="Arial"/>
                  <w:b/>
                  <w:bCs/>
                  <w:sz w:val="20"/>
                  <w:szCs w:val="20"/>
                  <w:lang w:val="en-GB"/>
                </w:rPr>
                <w:delText xml:space="preserve">European </w:delText>
              </w:r>
            </w:del>
            <w:r w:rsidR="61F68D0A" w:rsidRPr="61F68D0A">
              <w:rPr>
                <w:rFonts w:ascii="Arial" w:hAnsi="Arial" w:cs="Arial"/>
                <w:b/>
                <w:bCs/>
                <w:sz w:val="20"/>
                <w:szCs w:val="20"/>
                <w:lang w:val="en-GB"/>
              </w:rPr>
              <w:t>Monetary System</w:t>
            </w:r>
            <w:ins w:id="1" w:author="Gost korisnik" w:date="2022-02-11T13:52:00Z">
              <w:r w:rsidR="61F68D0A" w:rsidRPr="61F68D0A">
                <w:rPr>
                  <w:rFonts w:ascii="Arial" w:hAnsi="Arial" w:cs="Arial"/>
                  <w:b/>
                  <w:bCs/>
                  <w:sz w:val="20"/>
                  <w:szCs w:val="20"/>
                  <w:lang w:val="en-GB"/>
                </w:rPr>
                <w:t xml:space="preserve"> and Policy of EU</w:t>
              </w:r>
            </w:ins>
          </w:p>
        </w:tc>
      </w:tr>
      <w:tr w:rsidR="002D27B8" w:rsidRPr="002D27B8" w14:paraId="6CABA1B2"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21550B" w:rsidRPr="002D27B8" w:rsidRDefault="0021550B" w:rsidP="00E570D4">
            <w:pPr>
              <w:spacing w:after="0" w:line="240" w:lineRule="auto"/>
              <w:rPr>
                <w:rStyle w:val="Strong"/>
                <w:rFonts w:ascii="Arial" w:hAnsi="Arial" w:cs="Arial"/>
                <w:b w:val="0"/>
                <w:color w:val="000000" w:themeColor="text1"/>
                <w:sz w:val="20"/>
                <w:szCs w:val="20"/>
                <w:lang w:val="en-GB"/>
              </w:rPr>
            </w:pPr>
            <w:r w:rsidRPr="002D27B8">
              <w:rPr>
                <w:rStyle w:val="Strong"/>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89DF152"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EUE404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w:t>
            </w:r>
          </w:p>
        </w:tc>
      </w:tr>
      <w:tr w:rsidR="002D27B8" w:rsidRPr="002D27B8" w14:paraId="441E8F6B"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4801757"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Mario </w:t>
            </w:r>
            <w:proofErr w:type="spellStart"/>
            <w:r w:rsidRPr="002D27B8">
              <w:rPr>
                <w:rFonts w:ascii="Arial" w:hAnsi="Arial" w:cs="Arial"/>
                <w:color w:val="000000" w:themeColor="text1"/>
                <w:sz w:val="20"/>
                <w:szCs w:val="20"/>
                <w:lang w:val="en-GB"/>
              </w:rPr>
              <w:t>Pečarić</w:t>
            </w:r>
            <w:proofErr w:type="spellEnd"/>
            <w:r w:rsidRPr="002D27B8">
              <w:rPr>
                <w:rFonts w:ascii="Arial" w:hAnsi="Arial" w:cs="Arial"/>
                <w:color w:val="000000" w:themeColor="text1"/>
                <w:sz w:val="20"/>
                <w:szCs w:val="20"/>
                <w:lang w:val="en-GB"/>
              </w:rPr>
              <w:t>, PhD</w:t>
            </w:r>
          </w:p>
          <w:p w14:paraId="0EF43E16"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Josip Visković, PhD</w:t>
            </w:r>
          </w:p>
          <w:p w14:paraId="0809951F"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w:t>
            </w:r>
          </w:p>
        </w:tc>
      </w:tr>
      <w:tr w:rsidR="002D27B8" w:rsidRPr="002D27B8" w14:paraId="4EDB5FE0" w14:textId="77777777" w:rsidTr="61F68D0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F46AAE2" w14:textId="77777777" w:rsidR="00DD2749" w:rsidRPr="002D27B8" w:rsidRDefault="00DD2749" w:rsidP="00DD2749">
            <w:pPr>
              <w:spacing w:after="0" w:line="240" w:lineRule="auto"/>
              <w:rPr>
                <w:ins w:id="2" w:author="Josip Visković" w:date="2023-08-31T12:27:00Z"/>
                <w:rFonts w:ascii="Arial" w:hAnsi="Arial" w:cs="Arial"/>
                <w:color w:val="000000" w:themeColor="text1"/>
                <w:sz w:val="20"/>
                <w:szCs w:val="20"/>
                <w:lang w:val="en-GB"/>
              </w:rPr>
            </w:pPr>
            <w:ins w:id="3" w:author="Josip Visković" w:date="2023-08-31T12:27:00Z">
              <w:r w:rsidRPr="002D27B8">
                <w:rPr>
                  <w:rFonts w:ascii="Arial" w:hAnsi="Arial" w:cs="Arial"/>
                  <w:color w:val="000000" w:themeColor="text1"/>
                  <w:sz w:val="20"/>
                  <w:szCs w:val="20"/>
                  <w:lang w:val="en-GB"/>
                </w:rPr>
                <w:t xml:space="preserve">Mario </w:t>
              </w:r>
              <w:proofErr w:type="spellStart"/>
              <w:r w:rsidRPr="002D27B8">
                <w:rPr>
                  <w:rFonts w:ascii="Arial" w:hAnsi="Arial" w:cs="Arial"/>
                  <w:color w:val="000000" w:themeColor="text1"/>
                  <w:sz w:val="20"/>
                  <w:szCs w:val="20"/>
                  <w:lang w:val="en-GB"/>
                </w:rPr>
                <w:t>Pečarić</w:t>
              </w:r>
              <w:proofErr w:type="spellEnd"/>
              <w:r w:rsidRPr="002D27B8">
                <w:rPr>
                  <w:rFonts w:ascii="Arial" w:hAnsi="Arial" w:cs="Arial"/>
                  <w:color w:val="000000" w:themeColor="text1"/>
                  <w:sz w:val="20"/>
                  <w:szCs w:val="20"/>
                  <w:lang w:val="en-GB"/>
                </w:rPr>
                <w:t>, PhD</w:t>
              </w:r>
            </w:ins>
          </w:p>
          <w:p w14:paraId="7FA6A536" w14:textId="46212692" w:rsidR="00B2331F" w:rsidRPr="002913AB" w:rsidRDefault="0021550B" w:rsidP="00E570D4">
            <w:pPr>
              <w:spacing w:after="0" w:line="240" w:lineRule="auto"/>
              <w:rPr>
                <w:rFonts w:ascii="Arial" w:hAnsi="Arial" w:cs="Arial"/>
                <w:color w:val="000000" w:themeColor="text1"/>
                <w:sz w:val="20"/>
                <w:szCs w:val="20"/>
                <w:lang w:val="en-GB"/>
              </w:rPr>
            </w:pPr>
            <w:bookmarkStart w:id="4" w:name="_GoBack"/>
            <w:bookmarkEnd w:id="4"/>
            <w:r w:rsidRPr="002D27B8">
              <w:rPr>
                <w:rFonts w:ascii="Arial" w:hAnsi="Arial" w:cs="Arial"/>
                <w:color w:val="000000" w:themeColor="text1"/>
                <w:sz w:val="20"/>
                <w:szCs w:val="20"/>
                <w:lang w:val="en-GB"/>
              </w:rPr>
              <w:t>Josip Visković,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21550B" w:rsidRPr="002D27B8" w:rsidRDefault="0021550B"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21550B" w:rsidRPr="002D27B8" w:rsidRDefault="0021550B" w:rsidP="00E570D4">
            <w:pPr>
              <w:spacing w:after="0" w:line="240" w:lineRule="auto"/>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t>F</w:t>
            </w:r>
          </w:p>
        </w:tc>
      </w:tr>
      <w:tr w:rsidR="002D27B8" w:rsidRPr="002D27B8" w14:paraId="38C17824" w14:textId="77777777" w:rsidTr="61F68D0A">
        <w:trPr>
          <w:trHeight w:val="345"/>
        </w:trPr>
        <w:tc>
          <w:tcPr>
            <w:tcW w:w="1912" w:type="dxa"/>
            <w:vMerge/>
            <w:tcMar>
              <w:left w:w="57" w:type="dxa"/>
              <w:right w:w="57" w:type="dxa"/>
            </w:tcMar>
            <w:vAlign w:val="center"/>
          </w:tcPr>
          <w:p w14:paraId="672A6659"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0A37501D"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DAB6C7B"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B2331F" w:rsidRPr="002D27B8" w:rsidRDefault="00B2331F" w:rsidP="00395B0B">
            <w:pPr>
              <w:spacing w:after="0" w:line="240" w:lineRule="auto"/>
              <w:rPr>
                <w:rFonts w:ascii="Arial" w:hAnsi="Arial" w:cs="Arial"/>
                <w:strike/>
                <w:color w:val="000000" w:themeColor="text1"/>
                <w:sz w:val="20"/>
                <w:szCs w:val="20"/>
              </w:rPr>
            </w:pPr>
            <w:r w:rsidRPr="002D27B8">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2EB378F" w14:textId="77777777" w:rsidR="00B2331F" w:rsidRPr="002D27B8" w:rsidRDefault="00B2331F" w:rsidP="00E570D4">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6A05A809" w14:textId="77777777" w:rsidR="00B2331F" w:rsidRPr="002D27B8" w:rsidRDefault="00B2331F" w:rsidP="00E570D4">
            <w:pPr>
              <w:spacing w:after="0" w:line="240" w:lineRule="auto"/>
              <w:rPr>
                <w:rFonts w:ascii="Arial" w:hAnsi="Arial" w:cs="Arial"/>
                <w:color w:val="000000" w:themeColor="text1"/>
                <w:sz w:val="20"/>
                <w:szCs w:val="20"/>
                <w:lang w:val="en-GB"/>
              </w:rPr>
            </w:pPr>
          </w:p>
        </w:tc>
      </w:tr>
      <w:tr w:rsidR="002D27B8" w:rsidRPr="002D27B8" w14:paraId="1623C087"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FAE3430"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B2331F" w:rsidRPr="002D27B8" w:rsidRDefault="00B2331F" w:rsidP="00E570D4">
            <w:pPr>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98DFBC8" w14:textId="77777777" w:rsidR="00B2331F" w:rsidRPr="002D27B8" w:rsidRDefault="00B2331F" w:rsidP="00395B0B">
            <w:pPr>
              <w:spacing w:after="0" w:line="240" w:lineRule="auto"/>
              <w:rPr>
                <w:rFonts w:ascii="Arial" w:hAnsi="Arial" w:cs="Arial"/>
                <w:color w:val="000000" w:themeColor="text1"/>
                <w:sz w:val="20"/>
                <w:szCs w:val="20"/>
              </w:rPr>
            </w:pPr>
            <w:r w:rsidRPr="002D27B8">
              <w:rPr>
                <w:rFonts w:ascii="Arial" w:hAnsi="Arial" w:cs="Arial"/>
                <w:color w:val="000000" w:themeColor="text1"/>
                <w:sz w:val="20"/>
                <w:szCs w:val="20"/>
              </w:rPr>
              <w:t>30%</w:t>
            </w:r>
          </w:p>
        </w:tc>
      </w:tr>
      <w:tr w:rsidR="002D27B8" w:rsidRPr="002D27B8" w14:paraId="4C0D1DEB" w14:textId="77777777" w:rsidTr="61F68D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COURSE DESCRIPTION</w:t>
            </w:r>
          </w:p>
        </w:tc>
      </w:tr>
      <w:tr w:rsidR="002D27B8" w:rsidRPr="002D27B8" w14:paraId="081E45C6"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1FD4780" w14:textId="77777777"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aim of the course is to introduce and analyse the monetary system of EU policy and instruments</w:t>
            </w:r>
          </w:p>
        </w:tc>
      </w:tr>
      <w:tr w:rsidR="002D27B8" w:rsidRPr="002D27B8" w14:paraId="5510B73C" w14:textId="77777777" w:rsidTr="61F68D0A">
        <w:tc>
          <w:tcPr>
            <w:tcW w:w="1912" w:type="dxa"/>
            <w:tcBorders>
              <w:left w:val="single" w:sz="12" w:space="0" w:color="auto"/>
            </w:tcBorders>
            <w:shd w:val="clear" w:color="auto" w:fill="CCFFFF"/>
            <w:tcMar>
              <w:left w:w="57" w:type="dxa"/>
              <w:right w:w="57" w:type="dxa"/>
            </w:tcMar>
            <w:vAlign w:val="center"/>
          </w:tcPr>
          <w:p w14:paraId="71210DF9"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673E008" w14:textId="77777777" w:rsidR="0021550B" w:rsidRPr="002D27B8" w:rsidRDefault="0021550B" w:rsidP="00E570D4">
            <w:pPr>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Knowledge of the basic concepts of finance (time value of money, opportunity cost, fundamentals of evaluation, capital structure, capital budgeting, types of exchange rate regimes and types of financial markets).</w:t>
            </w:r>
          </w:p>
          <w:p w14:paraId="5A39BBE3"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r>
      <w:tr w:rsidR="002D27B8" w:rsidRPr="002D27B8" w14:paraId="33F5361D" w14:textId="77777777" w:rsidTr="61F68D0A">
        <w:tc>
          <w:tcPr>
            <w:tcW w:w="1912" w:type="dxa"/>
            <w:tcBorders>
              <w:left w:val="single" w:sz="12" w:space="0" w:color="auto"/>
            </w:tcBorders>
            <w:shd w:val="clear" w:color="auto" w:fill="CCFFFF"/>
            <w:tcMar>
              <w:left w:w="57" w:type="dxa"/>
              <w:right w:w="57" w:type="dxa"/>
            </w:tcMar>
            <w:vAlign w:val="center"/>
          </w:tcPr>
          <w:p w14:paraId="7EB0DD5F"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4332077"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course learning outcome:</w:t>
            </w:r>
            <w:r w:rsidRPr="002D27B8">
              <w:rPr>
                <w:rFonts w:ascii="Arial" w:hAnsi="Arial" w:cs="Arial"/>
                <w:color w:val="000000" w:themeColor="text1"/>
                <w:sz w:val="20"/>
                <w:szCs w:val="20"/>
                <w:lang w:val="en-GB"/>
              </w:rPr>
              <w:br/>
              <w:t>Assess the role of the EU monetary system within the financial system</w:t>
            </w:r>
          </w:p>
          <w:p w14:paraId="41C8F396" w14:textId="77777777" w:rsidR="0021550B" w:rsidRPr="002D27B8" w:rsidRDefault="0021550B" w:rsidP="00E570D4">
            <w:pPr>
              <w:spacing w:after="0"/>
              <w:ind w:left="215"/>
              <w:rPr>
                <w:rFonts w:ascii="Arial" w:hAnsi="Arial" w:cs="Arial"/>
                <w:color w:val="000000" w:themeColor="text1"/>
                <w:sz w:val="20"/>
                <w:szCs w:val="20"/>
                <w:lang w:val="en-GB"/>
              </w:rPr>
            </w:pPr>
          </w:p>
          <w:p w14:paraId="12E54628"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Individual learning outcomes:</w:t>
            </w:r>
          </w:p>
          <w:p w14:paraId="00386BBB"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1. Assess the reasons and the effects of monetary integration and evaluate them in the analysis of the EMU foundation process </w:t>
            </w:r>
            <w:r w:rsidR="00B2331F" w:rsidRPr="002D27B8">
              <w:rPr>
                <w:rFonts w:ascii="Arial" w:hAnsi="Arial" w:cs="Arial"/>
                <w:color w:val="000000" w:themeColor="text1"/>
                <w:sz w:val="20"/>
                <w:szCs w:val="20"/>
                <w:lang w:val="en-GB"/>
              </w:rPr>
              <w:t xml:space="preserve">and the process of joining EMU in the context of Optimal Currency Area theory </w:t>
            </w:r>
            <w:r w:rsidRPr="002D27B8">
              <w:rPr>
                <w:rFonts w:ascii="Arial" w:hAnsi="Arial" w:cs="Arial"/>
                <w:color w:val="000000" w:themeColor="text1"/>
                <w:sz w:val="20"/>
                <w:szCs w:val="20"/>
                <w:lang w:val="en-GB"/>
              </w:rPr>
              <w:t>(Level 6).</w:t>
            </w:r>
          </w:p>
          <w:p w14:paraId="5D6B6B39" w14:textId="77777777" w:rsidR="0021550B" w:rsidRPr="002D27B8" w:rsidRDefault="0021550B" w:rsidP="00E570D4">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2. </w:t>
            </w:r>
            <w:r w:rsidR="00B2331F" w:rsidRPr="002D27B8">
              <w:rPr>
                <w:rFonts w:ascii="Arial" w:hAnsi="Arial" w:cs="Arial"/>
                <w:color w:val="000000" w:themeColor="text1"/>
                <w:sz w:val="20"/>
                <w:szCs w:val="20"/>
                <w:lang w:val="en-GB"/>
              </w:rPr>
              <w:t xml:space="preserve">Analyse and institutional structure of the EU/EMU and analytically argue the need for its reform </w:t>
            </w:r>
            <w:r w:rsidRPr="002D27B8">
              <w:rPr>
                <w:rFonts w:ascii="Arial" w:hAnsi="Arial" w:cs="Arial"/>
                <w:color w:val="000000" w:themeColor="text1"/>
                <w:sz w:val="20"/>
                <w:szCs w:val="20"/>
                <w:lang w:val="en-GB"/>
              </w:rPr>
              <w:t>(Level 6).</w:t>
            </w:r>
          </w:p>
          <w:p w14:paraId="61BBFCBF"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3. Analytically assess the processes of creating a banking union and its regulation (level 6).</w:t>
            </w:r>
          </w:p>
          <w:p w14:paraId="1347624F"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4.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of EU/EMU monetary policy and the use of its instruments, especially in crisis situations (level 6).</w:t>
            </w:r>
          </w:p>
          <w:p w14:paraId="1AAAA6E6" w14:textId="77777777" w:rsidR="00B2331F" w:rsidRPr="002D27B8" w:rsidRDefault="00B2331F" w:rsidP="00B2331F">
            <w:pPr>
              <w:spacing w:after="0"/>
              <w:ind w:left="215"/>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5. </w:t>
            </w:r>
            <w:proofErr w:type="spellStart"/>
            <w:r w:rsidRPr="002D27B8">
              <w:rPr>
                <w:rFonts w:ascii="Arial" w:hAnsi="Arial" w:cs="Arial"/>
                <w:color w:val="000000" w:themeColor="text1"/>
                <w:sz w:val="20"/>
                <w:szCs w:val="20"/>
                <w:lang w:val="en-GB"/>
              </w:rPr>
              <w:t>Analyze</w:t>
            </w:r>
            <w:proofErr w:type="spellEnd"/>
            <w:r w:rsidRPr="002D27B8">
              <w:rPr>
                <w:rFonts w:ascii="Arial" w:hAnsi="Arial" w:cs="Arial"/>
                <w:color w:val="000000" w:themeColor="text1"/>
                <w:sz w:val="20"/>
                <w:szCs w:val="20"/>
                <w:lang w:val="en-GB"/>
              </w:rPr>
              <w:t xml:space="preserve"> the design and coordination of EU/EMU monetary and fiscal policy (level 6).</w:t>
            </w:r>
          </w:p>
          <w:p w14:paraId="72A3D3EC" w14:textId="77777777" w:rsidR="0021550B" w:rsidRPr="002D27B8" w:rsidRDefault="0021550B" w:rsidP="00E570D4">
            <w:pPr>
              <w:spacing w:after="0"/>
              <w:ind w:left="215"/>
              <w:rPr>
                <w:rFonts w:ascii="Arial" w:hAnsi="Arial" w:cs="Arial"/>
                <w:strike/>
                <w:color w:val="000000" w:themeColor="text1"/>
                <w:sz w:val="20"/>
                <w:szCs w:val="20"/>
                <w:lang w:val="en-GB"/>
              </w:rPr>
            </w:pPr>
          </w:p>
        </w:tc>
      </w:tr>
      <w:tr w:rsidR="002D27B8" w:rsidRPr="002D27B8" w14:paraId="059CAF5E" w14:textId="77777777" w:rsidTr="61F68D0A">
        <w:tc>
          <w:tcPr>
            <w:tcW w:w="1912" w:type="dxa"/>
            <w:tcBorders>
              <w:left w:val="single" w:sz="12" w:space="0" w:color="auto"/>
            </w:tcBorders>
            <w:shd w:val="clear" w:color="auto" w:fill="CCFFFF"/>
            <w:tcMar>
              <w:left w:w="57" w:type="dxa"/>
              <w:right w:w="57" w:type="dxa"/>
            </w:tcMar>
            <w:vAlign w:val="center"/>
          </w:tcPr>
          <w:p w14:paraId="3D43DA58" w14:textId="77777777" w:rsidR="00C77DE1"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Course content broken down in detail by weekly class schedule (syllabus)</w:t>
            </w:r>
          </w:p>
          <w:p w14:paraId="0D0B940D" w14:textId="77777777" w:rsidR="00C77DE1" w:rsidRPr="002D27B8" w:rsidRDefault="00C77DE1" w:rsidP="00C77DE1">
            <w:pPr>
              <w:rPr>
                <w:rFonts w:ascii="Arial" w:hAnsi="Arial" w:cs="Arial"/>
                <w:color w:val="000000" w:themeColor="text1"/>
                <w:sz w:val="20"/>
                <w:szCs w:val="20"/>
                <w:lang w:val="en-GB"/>
              </w:rPr>
            </w:pPr>
          </w:p>
          <w:p w14:paraId="0E27B00A" w14:textId="77777777" w:rsidR="00C77DE1" w:rsidRPr="002D27B8" w:rsidRDefault="00C77DE1" w:rsidP="00C77DE1">
            <w:pPr>
              <w:rPr>
                <w:rFonts w:ascii="Arial" w:hAnsi="Arial" w:cs="Arial"/>
                <w:color w:val="000000" w:themeColor="text1"/>
                <w:sz w:val="20"/>
                <w:szCs w:val="20"/>
                <w:lang w:val="en-GB"/>
              </w:rPr>
            </w:pPr>
          </w:p>
          <w:p w14:paraId="60061E4C" w14:textId="77777777" w:rsidR="00C77DE1" w:rsidRPr="002D27B8" w:rsidRDefault="00C77DE1" w:rsidP="00C77DE1">
            <w:pPr>
              <w:rPr>
                <w:rFonts w:ascii="Arial" w:hAnsi="Arial" w:cs="Arial"/>
                <w:color w:val="000000" w:themeColor="text1"/>
                <w:sz w:val="20"/>
                <w:szCs w:val="20"/>
                <w:lang w:val="en-GB"/>
              </w:rPr>
            </w:pPr>
          </w:p>
          <w:p w14:paraId="44EAFD9C" w14:textId="77777777" w:rsidR="00C77DE1" w:rsidRPr="002D27B8" w:rsidRDefault="00C77DE1" w:rsidP="00C77DE1">
            <w:pPr>
              <w:rPr>
                <w:rFonts w:ascii="Arial" w:hAnsi="Arial" w:cs="Arial"/>
                <w:color w:val="000000" w:themeColor="text1"/>
                <w:sz w:val="20"/>
                <w:szCs w:val="20"/>
                <w:lang w:val="en-GB"/>
              </w:rPr>
            </w:pPr>
          </w:p>
          <w:p w14:paraId="4B94D5A5" w14:textId="77777777" w:rsidR="00C77DE1" w:rsidRPr="002D27B8" w:rsidRDefault="00C77DE1" w:rsidP="00C77DE1">
            <w:pPr>
              <w:rPr>
                <w:rFonts w:ascii="Arial" w:hAnsi="Arial" w:cs="Arial"/>
                <w:color w:val="000000" w:themeColor="text1"/>
                <w:sz w:val="20"/>
                <w:szCs w:val="20"/>
                <w:lang w:val="en-GB"/>
              </w:rPr>
            </w:pPr>
          </w:p>
          <w:p w14:paraId="3DEEC669" w14:textId="77777777" w:rsidR="002913AB" w:rsidRDefault="002913AB" w:rsidP="00C77DE1">
            <w:pPr>
              <w:rPr>
                <w:rFonts w:ascii="Arial" w:hAnsi="Arial" w:cs="Arial"/>
                <w:color w:val="000000" w:themeColor="text1"/>
                <w:sz w:val="20"/>
                <w:szCs w:val="20"/>
                <w:lang w:val="en-GB"/>
              </w:rPr>
            </w:pPr>
          </w:p>
          <w:p w14:paraId="3656B9AB" w14:textId="77777777" w:rsidR="002913AB" w:rsidRPr="002913AB" w:rsidRDefault="002913AB" w:rsidP="002913AB">
            <w:pPr>
              <w:rPr>
                <w:rFonts w:ascii="Arial" w:hAnsi="Arial" w:cs="Arial"/>
                <w:sz w:val="20"/>
                <w:szCs w:val="20"/>
                <w:lang w:val="en-GB"/>
              </w:rPr>
            </w:pPr>
          </w:p>
          <w:p w14:paraId="45FB0818" w14:textId="77777777" w:rsidR="002913AB" w:rsidRDefault="002913AB" w:rsidP="002913AB">
            <w:pPr>
              <w:rPr>
                <w:rFonts w:ascii="Arial" w:hAnsi="Arial" w:cs="Arial"/>
                <w:sz w:val="20"/>
                <w:szCs w:val="20"/>
                <w:lang w:val="en-GB"/>
              </w:rPr>
            </w:pPr>
          </w:p>
          <w:p w14:paraId="049F31CB" w14:textId="77777777" w:rsidR="0021550B" w:rsidRPr="002913AB" w:rsidRDefault="0021550B" w:rsidP="002913AB">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2D27B8" w:rsidRPr="002D27B8" w14:paraId="0123D7F8" w14:textId="77777777" w:rsidTr="00E570D4">
              <w:tc>
                <w:tcPr>
                  <w:tcW w:w="3612" w:type="dxa"/>
                  <w:gridSpan w:val="2"/>
                </w:tcPr>
                <w:p w14:paraId="1337CB73"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Lectures</w:t>
                  </w:r>
                </w:p>
              </w:tc>
              <w:tc>
                <w:tcPr>
                  <w:tcW w:w="3827" w:type="dxa"/>
                  <w:gridSpan w:val="2"/>
                </w:tcPr>
                <w:p w14:paraId="417AF443"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Exercises</w:t>
                  </w:r>
                </w:p>
              </w:tc>
            </w:tr>
            <w:tr w:rsidR="002D27B8" w:rsidRPr="002D27B8" w14:paraId="66E52E2F" w14:textId="77777777" w:rsidTr="00E570D4">
              <w:tc>
                <w:tcPr>
                  <w:tcW w:w="2903" w:type="dxa"/>
                </w:tcPr>
                <w:p w14:paraId="63782C29"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14:paraId="310018A9"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color w:val="000000" w:themeColor="text1"/>
                      <w:sz w:val="18"/>
                      <w:szCs w:val="18"/>
                      <w:lang w:val="en-GB"/>
                    </w:rPr>
                    <w:t>Hours</w:t>
                  </w:r>
                </w:p>
              </w:tc>
              <w:tc>
                <w:tcPr>
                  <w:tcW w:w="3118" w:type="dxa"/>
                </w:tcPr>
                <w:p w14:paraId="7FB81A80" w14:textId="77777777" w:rsidR="0021550B" w:rsidRPr="002D27B8" w:rsidRDefault="0021550B" w:rsidP="00E570D4">
                  <w:pPr>
                    <w:tabs>
                      <w:tab w:val="left" w:pos="2820"/>
                    </w:tabs>
                    <w:spacing w:after="0"/>
                    <w:jc w:val="center"/>
                    <w:rPr>
                      <w:rFonts w:ascii="Arial" w:hAnsi="Arial" w:cs="Arial"/>
                      <w:b/>
                      <w:color w:val="000000" w:themeColor="text1"/>
                      <w:sz w:val="18"/>
                      <w:szCs w:val="18"/>
                      <w:lang w:val="en-GB"/>
                    </w:rPr>
                  </w:pPr>
                  <w:r w:rsidRPr="002D27B8">
                    <w:rPr>
                      <w:rFonts w:ascii="Arial" w:hAnsi="Arial" w:cs="Arial"/>
                      <w:b/>
                      <w:color w:val="000000" w:themeColor="text1"/>
                      <w:sz w:val="18"/>
                      <w:szCs w:val="18"/>
                      <w:lang w:val="en-GB"/>
                    </w:rPr>
                    <w:t>Topic</w:t>
                  </w:r>
                </w:p>
              </w:tc>
              <w:tc>
                <w:tcPr>
                  <w:tcW w:w="709" w:type="dxa"/>
                </w:tcPr>
                <w:p w14:paraId="11A0CAA2" w14:textId="77777777" w:rsidR="0021550B" w:rsidRPr="002D27B8" w:rsidRDefault="0021550B" w:rsidP="00E570D4">
                  <w:pPr>
                    <w:tabs>
                      <w:tab w:val="left" w:pos="2820"/>
                    </w:tabs>
                    <w:spacing w:after="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Hours</w:t>
                  </w:r>
                </w:p>
              </w:tc>
            </w:tr>
            <w:tr w:rsidR="002D27B8" w:rsidRPr="002D27B8" w14:paraId="10FB9756" w14:textId="77777777" w:rsidTr="00E570D4">
              <w:tc>
                <w:tcPr>
                  <w:tcW w:w="2903" w:type="dxa"/>
                </w:tcPr>
                <w:p w14:paraId="04C2E6C4" w14:textId="77777777" w:rsidR="00B2331F"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14:paraId="18F999B5"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2B9E60A6" w14:textId="77777777"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Theory of optimal currency area - model approach</w:t>
                  </w:r>
                </w:p>
              </w:tc>
              <w:tc>
                <w:tcPr>
                  <w:tcW w:w="709" w:type="dxa"/>
                </w:tcPr>
                <w:p w14:paraId="7144751B"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29E50DF" w14:textId="77777777" w:rsidTr="00E570D4">
              <w:tc>
                <w:tcPr>
                  <w:tcW w:w="2903" w:type="dxa"/>
                </w:tcPr>
                <w:p w14:paraId="004AE22E" w14:textId="77777777"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Motives of Monetary Integration and the Process of Monetary Unification in Europe</w:t>
                  </w:r>
                </w:p>
              </w:tc>
              <w:tc>
                <w:tcPr>
                  <w:tcW w:w="709" w:type="dxa"/>
                </w:tcPr>
                <w:p w14:paraId="78E884CA"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1D56183A" w14:textId="77777777" w:rsidR="0021550B" w:rsidRPr="002913AB" w:rsidRDefault="00587BB3" w:rsidP="002913AB">
                  <w:pPr>
                    <w:pStyle w:val="Default"/>
                    <w:rPr>
                      <w:rFonts w:ascii="Arial" w:hAnsi="Arial" w:cs="Arial"/>
                      <w:color w:val="auto"/>
                      <w:sz w:val="18"/>
                      <w:szCs w:val="18"/>
                      <w:lang w:val="en-GB"/>
                    </w:rPr>
                  </w:pPr>
                  <w:r w:rsidRPr="002913AB">
                    <w:rPr>
                      <w:rFonts w:ascii="Arial" w:hAnsi="Arial" w:cs="Arial"/>
                      <w:color w:val="auto"/>
                      <w:sz w:val="18"/>
                      <w:szCs w:val="18"/>
                      <w:lang w:val="en-GB"/>
                    </w:rPr>
                    <w:t>Exchange rate mechanism II</w:t>
                  </w:r>
                </w:p>
              </w:tc>
              <w:tc>
                <w:tcPr>
                  <w:tcW w:w="709" w:type="dxa"/>
                </w:tcPr>
                <w:p w14:paraId="7842F596"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196ADA48" w14:textId="77777777" w:rsidTr="00E570D4">
              <w:tc>
                <w:tcPr>
                  <w:tcW w:w="2903" w:type="dxa"/>
                </w:tcPr>
                <w:p w14:paraId="2C9B98FB" w14:textId="77777777" w:rsidR="0021550B" w:rsidRPr="002D27B8" w:rsidRDefault="00B2331F"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the institutional structure of the EMU - monetary system and central bank</w:t>
                  </w:r>
                </w:p>
              </w:tc>
              <w:tc>
                <w:tcPr>
                  <w:tcW w:w="709" w:type="dxa"/>
                </w:tcPr>
                <w:p w14:paraId="2CC21B90"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6DBB29EC" w14:textId="77777777" w:rsidR="00B2331F" w:rsidRPr="002D27B8" w:rsidRDefault="00B2331F"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ECB Design - Decision System Reform - A Model Approach</w:t>
                  </w:r>
                </w:p>
              </w:tc>
              <w:tc>
                <w:tcPr>
                  <w:tcW w:w="709" w:type="dxa"/>
                </w:tcPr>
                <w:p w14:paraId="138328F9"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B248847" w14:textId="77777777" w:rsidTr="00E570D4">
              <w:tc>
                <w:tcPr>
                  <w:tcW w:w="2903" w:type="dxa"/>
                </w:tcPr>
                <w:p w14:paraId="210057D8" w14:textId="77777777" w:rsidR="0021550B" w:rsidRPr="002D27B8" w:rsidRDefault="0021550B"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Institutional structure of EMU</w:t>
                  </w:r>
                  <w:r w:rsidR="00B2331F" w:rsidRPr="002D27B8">
                    <w:rPr>
                      <w:rFonts w:ascii="Arial" w:hAnsi="Arial" w:cs="Arial"/>
                      <w:color w:val="000000" w:themeColor="text1"/>
                      <w:sz w:val="18"/>
                      <w:szCs w:val="18"/>
                      <w:lang w:val="en-GB"/>
                    </w:rPr>
                    <w:t xml:space="preserve"> – European payment system</w:t>
                  </w:r>
                </w:p>
                <w:p w14:paraId="53128261"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54B6C890"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692126D0" w14:textId="77777777" w:rsidR="00B2331F" w:rsidRPr="002D27B8" w:rsidRDefault="00B2331F" w:rsidP="00B2331F">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Structure and content of the European payment system. SEPA. TARGET2- Risk management and legislative concept of market infrastructure</w:t>
                  </w:r>
                </w:p>
              </w:tc>
              <w:tc>
                <w:tcPr>
                  <w:tcW w:w="709" w:type="dxa"/>
                </w:tcPr>
                <w:p w14:paraId="58A8CB7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509D9189" w14:textId="77777777" w:rsidTr="00E570D4">
              <w:tc>
                <w:tcPr>
                  <w:tcW w:w="2903" w:type="dxa"/>
                </w:tcPr>
                <w:p w14:paraId="72E4315D" w14:textId="77777777"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Banking Union</w:t>
                  </w:r>
                </w:p>
                <w:p w14:paraId="62486C05" w14:textId="77777777" w:rsidR="0021550B" w:rsidRPr="002D27B8" w:rsidRDefault="0021550B" w:rsidP="003C55C3">
                  <w:pPr>
                    <w:spacing w:after="0"/>
                    <w:rPr>
                      <w:rFonts w:ascii="Arial" w:hAnsi="Arial" w:cs="Arial"/>
                      <w:color w:val="000000" w:themeColor="text1"/>
                      <w:sz w:val="18"/>
                      <w:szCs w:val="18"/>
                      <w:lang w:val="en-GB"/>
                    </w:rPr>
                  </w:pPr>
                </w:p>
              </w:tc>
              <w:tc>
                <w:tcPr>
                  <w:tcW w:w="709" w:type="dxa"/>
                </w:tcPr>
                <w:p w14:paraId="2E643A39"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8DBEB54" w14:textId="77777777"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The concept and consequences of open banking in the EU</w:t>
                  </w:r>
                </w:p>
                <w:p w14:paraId="4101652C" w14:textId="77777777" w:rsidR="0021550B" w:rsidRPr="002D27B8" w:rsidRDefault="0021550B" w:rsidP="00E570D4">
                  <w:pPr>
                    <w:pStyle w:val="Default"/>
                    <w:rPr>
                      <w:rFonts w:ascii="Arial" w:hAnsi="Arial" w:cs="Arial"/>
                      <w:color w:val="000000" w:themeColor="text1"/>
                      <w:sz w:val="18"/>
                      <w:szCs w:val="18"/>
                      <w:lang w:val="en-GB"/>
                    </w:rPr>
                  </w:pPr>
                </w:p>
              </w:tc>
              <w:tc>
                <w:tcPr>
                  <w:tcW w:w="709" w:type="dxa"/>
                </w:tcPr>
                <w:p w14:paraId="5A9DB5E7"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4C9A502C" w14:textId="77777777" w:rsidTr="00E570D4">
              <w:tc>
                <w:tcPr>
                  <w:tcW w:w="2903" w:type="dxa"/>
                </w:tcPr>
                <w:p w14:paraId="2319E960" w14:textId="77777777" w:rsidR="0021550B" w:rsidRPr="002D27B8" w:rsidRDefault="003C55C3" w:rsidP="00E570D4">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Institutional and content </w:t>
                  </w:r>
                  <w:r w:rsidRPr="002D27B8">
                    <w:rPr>
                      <w:rFonts w:ascii="Arial" w:hAnsi="Arial" w:cs="Arial"/>
                      <w:color w:val="000000" w:themeColor="text1"/>
                      <w:sz w:val="18"/>
                      <w:szCs w:val="18"/>
                      <w:lang w:val="en-GB"/>
                    </w:rPr>
                    <w:lastRenderedPageBreak/>
                    <w:t>framework of banking system regulation in the EU</w:t>
                  </w:r>
                </w:p>
              </w:tc>
              <w:tc>
                <w:tcPr>
                  <w:tcW w:w="709" w:type="dxa"/>
                </w:tcPr>
                <w:p w14:paraId="1BC03362"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lastRenderedPageBreak/>
                    <w:t>2</w:t>
                  </w:r>
                </w:p>
              </w:tc>
              <w:tc>
                <w:tcPr>
                  <w:tcW w:w="3118" w:type="dxa"/>
                </w:tcPr>
                <w:p w14:paraId="53D16FA2" w14:textId="77777777" w:rsidR="003C55C3" w:rsidRPr="002D27B8" w:rsidRDefault="003C55C3" w:rsidP="00E570D4">
                  <w:pPr>
                    <w:pStyle w:val="Default"/>
                    <w:rPr>
                      <w:rFonts w:ascii="Arial" w:hAnsi="Arial" w:cs="Arial"/>
                      <w:color w:val="000000" w:themeColor="text1"/>
                      <w:sz w:val="18"/>
                      <w:szCs w:val="18"/>
                      <w:lang w:val="en-GB"/>
                    </w:rPr>
                  </w:pPr>
                  <w:r w:rsidRPr="002D27B8">
                    <w:rPr>
                      <w:rFonts w:ascii="Arial" w:hAnsi="Arial" w:cs="Arial"/>
                      <w:color w:val="000000" w:themeColor="text1"/>
                      <w:sz w:val="18"/>
                      <w:szCs w:val="18"/>
                      <w:lang w:val="en-GB"/>
                    </w:rPr>
                    <w:t xml:space="preserve">Structural problems of the European </w:t>
                  </w:r>
                  <w:r w:rsidRPr="002D27B8">
                    <w:rPr>
                      <w:rFonts w:ascii="Arial" w:hAnsi="Arial" w:cs="Arial"/>
                      <w:color w:val="000000" w:themeColor="text1"/>
                      <w:sz w:val="18"/>
                      <w:szCs w:val="18"/>
                      <w:lang w:val="en-GB"/>
                    </w:rPr>
                    <w:lastRenderedPageBreak/>
                    <w:t>banking system. Regulatory reform.</w:t>
                  </w:r>
                </w:p>
                <w:p w14:paraId="4B99056E" w14:textId="77777777" w:rsidR="0021550B" w:rsidRPr="002D27B8" w:rsidRDefault="0021550B" w:rsidP="00E570D4">
                  <w:pPr>
                    <w:pStyle w:val="Default"/>
                    <w:rPr>
                      <w:rFonts w:ascii="Arial" w:hAnsi="Arial" w:cs="Arial"/>
                      <w:color w:val="000000" w:themeColor="text1"/>
                      <w:sz w:val="18"/>
                      <w:szCs w:val="18"/>
                      <w:lang w:val="en-GB"/>
                    </w:rPr>
                  </w:pPr>
                </w:p>
              </w:tc>
              <w:tc>
                <w:tcPr>
                  <w:tcW w:w="709" w:type="dxa"/>
                </w:tcPr>
                <w:p w14:paraId="24DED8E9"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lastRenderedPageBreak/>
                    <w:t>2</w:t>
                  </w:r>
                </w:p>
              </w:tc>
            </w:tr>
            <w:tr w:rsidR="002D27B8" w:rsidRPr="002D27B8" w14:paraId="1478F376" w14:textId="77777777" w:rsidTr="00E570D4">
              <w:tc>
                <w:tcPr>
                  <w:tcW w:w="2903" w:type="dxa"/>
                </w:tcPr>
                <w:p w14:paraId="308547A9" w14:textId="77777777" w:rsidR="003C55C3" w:rsidRPr="002D27B8" w:rsidRDefault="003C55C3" w:rsidP="003C55C3">
                  <w:pPr>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EMU Monetary Policy Strategy</w:t>
                  </w:r>
                </w:p>
                <w:p w14:paraId="1299C43A"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1D63D2B4"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4944D190" w14:textId="77777777" w:rsidR="003C55C3"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EMU Monetary Policy Strategy Reform</w:t>
                  </w:r>
                </w:p>
              </w:tc>
              <w:tc>
                <w:tcPr>
                  <w:tcW w:w="709" w:type="dxa"/>
                </w:tcPr>
                <w:p w14:paraId="4FD71FBC"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4DDBEF00" w14:textId="77777777" w:rsidTr="00E570D4">
              <w:tc>
                <w:tcPr>
                  <w:tcW w:w="2903" w:type="dxa"/>
                </w:tcPr>
                <w:p w14:paraId="3461D779" w14:textId="77777777" w:rsidR="0021550B" w:rsidRPr="002D27B8" w:rsidRDefault="0021550B" w:rsidP="002D27B8">
                  <w:pPr>
                    <w:tabs>
                      <w:tab w:val="left" w:pos="640"/>
                    </w:tabs>
                    <w:spacing w:after="0"/>
                    <w:rPr>
                      <w:rFonts w:ascii="Arial" w:hAnsi="Arial" w:cs="Arial"/>
                      <w:strike/>
                      <w:color w:val="000000" w:themeColor="text1"/>
                      <w:sz w:val="18"/>
                      <w:szCs w:val="18"/>
                      <w:lang w:val="en-GB"/>
                    </w:rPr>
                  </w:pPr>
                </w:p>
              </w:tc>
              <w:tc>
                <w:tcPr>
                  <w:tcW w:w="709" w:type="dxa"/>
                </w:tcPr>
                <w:p w14:paraId="3CF2D8B6" w14:textId="77777777" w:rsidR="0021550B" w:rsidRPr="002D27B8" w:rsidRDefault="0021550B" w:rsidP="002D27B8">
                  <w:pPr>
                    <w:tabs>
                      <w:tab w:val="left" w:pos="2820"/>
                    </w:tabs>
                    <w:spacing w:after="0" w:line="240" w:lineRule="auto"/>
                    <w:ind w:left="360"/>
                    <w:rPr>
                      <w:rFonts w:ascii="Arial" w:hAnsi="Arial" w:cs="Arial"/>
                      <w:strike/>
                      <w:color w:val="000000" w:themeColor="text1"/>
                      <w:sz w:val="18"/>
                      <w:szCs w:val="18"/>
                      <w:lang w:val="en-GB"/>
                    </w:rPr>
                  </w:pPr>
                </w:p>
              </w:tc>
              <w:tc>
                <w:tcPr>
                  <w:tcW w:w="3118" w:type="dxa"/>
                </w:tcPr>
                <w:p w14:paraId="0FB78278" w14:textId="77777777"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14:paraId="1FC39945" w14:textId="77777777" w:rsidR="0021550B" w:rsidRPr="002D27B8" w:rsidRDefault="0021550B" w:rsidP="00E570D4">
                  <w:pPr>
                    <w:tabs>
                      <w:tab w:val="left" w:pos="2820"/>
                    </w:tabs>
                    <w:spacing w:after="0" w:line="240" w:lineRule="auto"/>
                    <w:ind w:left="360"/>
                    <w:jc w:val="center"/>
                    <w:rPr>
                      <w:rFonts w:ascii="Times New Roman" w:hAnsi="Times New Roman"/>
                      <w:strike/>
                      <w:color w:val="000000" w:themeColor="text1"/>
                      <w:sz w:val="20"/>
                      <w:szCs w:val="20"/>
                      <w:lang w:val="en-GB"/>
                    </w:rPr>
                  </w:pPr>
                </w:p>
              </w:tc>
            </w:tr>
            <w:tr w:rsidR="002D27B8" w:rsidRPr="002D27B8" w14:paraId="501CD0F3" w14:textId="77777777" w:rsidTr="00E570D4">
              <w:tc>
                <w:tcPr>
                  <w:tcW w:w="2903" w:type="dxa"/>
                </w:tcPr>
                <w:p w14:paraId="4B6D9617" w14:textId="77777777" w:rsidR="0021550B"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1</w:t>
                  </w:r>
                </w:p>
              </w:tc>
              <w:tc>
                <w:tcPr>
                  <w:tcW w:w="709" w:type="dxa"/>
                </w:tcPr>
                <w:p w14:paraId="39A728AC"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5464090E" w14:textId="77777777" w:rsidR="0021550B" w:rsidRPr="002D27B8" w:rsidRDefault="003C55C3" w:rsidP="00E570D4">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open market operations</w:t>
                  </w:r>
                </w:p>
              </w:tc>
              <w:tc>
                <w:tcPr>
                  <w:tcW w:w="709" w:type="dxa"/>
                </w:tcPr>
                <w:p w14:paraId="18B4C29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03E4CB92" w14:textId="77777777" w:rsidTr="00E570D4">
              <w:tc>
                <w:tcPr>
                  <w:tcW w:w="2903" w:type="dxa"/>
                </w:tcPr>
                <w:p w14:paraId="6DF06475" w14:textId="77777777" w:rsidR="0021550B" w:rsidRPr="002D27B8" w:rsidRDefault="003C55C3" w:rsidP="003C55C3">
                  <w:pPr>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2</w:t>
                  </w:r>
                </w:p>
              </w:tc>
              <w:tc>
                <w:tcPr>
                  <w:tcW w:w="709" w:type="dxa"/>
                </w:tcPr>
                <w:p w14:paraId="6DEB9483"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960BE38" w14:textId="77777777"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 standing facilities and minimum reserves</w:t>
                  </w:r>
                </w:p>
              </w:tc>
              <w:tc>
                <w:tcPr>
                  <w:tcW w:w="709" w:type="dxa"/>
                </w:tcPr>
                <w:p w14:paraId="7FC42638"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5D449A2B" w14:textId="77777777" w:rsidTr="00E570D4">
              <w:tc>
                <w:tcPr>
                  <w:tcW w:w="2903" w:type="dxa"/>
                </w:tcPr>
                <w:p w14:paraId="4665CA38" w14:textId="77777777" w:rsidR="003C55C3" w:rsidRPr="002D27B8" w:rsidRDefault="003C55C3" w:rsidP="00E570D4">
                  <w:pPr>
                    <w:tabs>
                      <w:tab w:val="left" w:pos="640"/>
                    </w:tabs>
                    <w:spacing w:after="0"/>
                    <w:rPr>
                      <w:rFonts w:ascii="Arial" w:hAnsi="Arial" w:cs="Arial"/>
                      <w:color w:val="000000" w:themeColor="text1"/>
                      <w:sz w:val="18"/>
                      <w:szCs w:val="18"/>
                      <w:lang w:val="en-GB"/>
                    </w:rPr>
                  </w:pPr>
                  <w:proofErr w:type="spellStart"/>
                  <w:r w:rsidRPr="002D27B8">
                    <w:rPr>
                      <w:rFonts w:ascii="Arial" w:hAnsi="Arial" w:cs="Arial"/>
                      <w:color w:val="000000" w:themeColor="text1"/>
                      <w:sz w:val="18"/>
                      <w:szCs w:val="18"/>
                      <w:lang w:val="en-GB"/>
                    </w:rPr>
                    <w:t>Eurosystem</w:t>
                  </w:r>
                  <w:proofErr w:type="spellEnd"/>
                  <w:r w:rsidRPr="002D27B8">
                    <w:rPr>
                      <w:rFonts w:ascii="Arial" w:hAnsi="Arial" w:cs="Arial"/>
                      <w:color w:val="000000" w:themeColor="text1"/>
                      <w:sz w:val="18"/>
                      <w:szCs w:val="18"/>
                      <w:lang w:val="en-GB"/>
                    </w:rPr>
                    <w:t xml:space="preserve"> monetary policy operational framework 3</w:t>
                  </w:r>
                </w:p>
                <w:p w14:paraId="0562CB0E" w14:textId="77777777"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14:paraId="46783CDB"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0F095B21" w14:textId="77777777" w:rsidR="0021550B"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Designing Monetary Policy Instruments in Crisis - Anti-crisis management in the monetary union model</w:t>
                  </w:r>
                </w:p>
              </w:tc>
              <w:tc>
                <w:tcPr>
                  <w:tcW w:w="709" w:type="dxa"/>
                </w:tcPr>
                <w:p w14:paraId="5B896037"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718C40EE" w14:textId="77777777" w:rsidTr="00E570D4">
              <w:tc>
                <w:tcPr>
                  <w:tcW w:w="2903" w:type="dxa"/>
                </w:tcPr>
                <w:p w14:paraId="6477F27D" w14:textId="77777777" w:rsidR="0021550B" w:rsidRPr="002D27B8" w:rsidRDefault="00ED4EA2"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Harmonization of fiscal and monetary policy - model approach; monetary and fiscal union</w:t>
                  </w:r>
                </w:p>
              </w:tc>
              <w:tc>
                <w:tcPr>
                  <w:tcW w:w="709" w:type="dxa"/>
                </w:tcPr>
                <w:p w14:paraId="0E86812A"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7F8647D0" w14:textId="77777777" w:rsidR="0021550B"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p w14:paraId="34CE0A41" w14:textId="77777777" w:rsidR="0021550B" w:rsidRPr="002D27B8" w:rsidRDefault="0021550B" w:rsidP="003C55C3">
                  <w:pPr>
                    <w:tabs>
                      <w:tab w:val="left" w:pos="640"/>
                    </w:tabs>
                    <w:spacing w:after="0"/>
                    <w:rPr>
                      <w:rFonts w:ascii="Arial" w:hAnsi="Arial" w:cs="Arial"/>
                      <w:color w:val="000000" w:themeColor="text1"/>
                      <w:sz w:val="18"/>
                      <w:szCs w:val="18"/>
                      <w:lang w:val="en-GB"/>
                    </w:rPr>
                  </w:pPr>
                </w:p>
              </w:tc>
              <w:tc>
                <w:tcPr>
                  <w:tcW w:w="709" w:type="dxa"/>
                </w:tcPr>
                <w:p w14:paraId="55CCB594"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1B1C7C6E" w14:textId="77777777" w:rsidTr="00E570D4">
              <w:tc>
                <w:tcPr>
                  <w:tcW w:w="2903" w:type="dxa"/>
                </w:tcPr>
                <w:p w14:paraId="235F561B" w14:textId="77777777" w:rsidR="00ED4EA2" w:rsidRPr="002D27B8" w:rsidRDefault="0021550B" w:rsidP="00ED4EA2">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Monetary Union exchange rate policy</w:t>
                  </w:r>
                  <w:r w:rsidR="003C55C3" w:rsidRPr="002D27B8">
                    <w:rPr>
                      <w:rFonts w:ascii="Arial" w:hAnsi="Arial" w:cs="Arial"/>
                      <w:color w:val="000000" w:themeColor="text1"/>
                      <w:sz w:val="18"/>
                      <w:szCs w:val="18"/>
                      <w:lang w:val="en-GB"/>
                    </w:rPr>
                    <w:t xml:space="preserve"> – euro as a world reserve currency</w:t>
                  </w:r>
                  <w:r w:rsidR="00ED4EA2" w:rsidRPr="002D27B8">
                    <w:rPr>
                      <w:rFonts w:ascii="Arial" w:hAnsi="Arial" w:cs="Arial"/>
                      <w:color w:val="000000" w:themeColor="text1"/>
                      <w:sz w:val="18"/>
                      <w:szCs w:val="18"/>
                      <w:lang w:val="en-GB"/>
                    </w:rPr>
                    <w:t xml:space="preserve"> – Determinants analysis of the reserve currency</w:t>
                  </w:r>
                </w:p>
                <w:p w14:paraId="62EBF3C5" w14:textId="77777777" w:rsidR="003C55C3" w:rsidRPr="002D27B8" w:rsidRDefault="003C55C3" w:rsidP="003C55C3">
                  <w:pPr>
                    <w:tabs>
                      <w:tab w:val="left" w:pos="640"/>
                    </w:tabs>
                    <w:spacing w:after="0"/>
                    <w:rPr>
                      <w:rFonts w:ascii="Arial" w:hAnsi="Arial" w:cs="Arial"/>
                      <w:color w:val="000000" w:themeColor="text1"/>
                      <w:sz w:val="18"/>
                      <w:szCs w:val="18"/>
                      <w:lang w:val="en-GB"/>
                    </w:rPr>
                  </w:pPr>
                </w:p>
                <w:p w14:paraId="6D98A12B" w14:textId="77777777" w:rsidR="0021550B" w:rsidRPr="002D27B8" w:rsidRDefault="0021550B" w:rsidP="00E570D4">
                  <w:pPr>
                    <w:tabs>
                      <w:tab w:val="left" w:pos="640"/>
                    </w:tabs>
                    <w:spacing w:after="0"/>
                    <w:rPr>
                      <w:rFonts w:ascii="Arial" w:hAnsi="Arial" w:cs="Arial"/>
                      <w:strike/>
                      <w:color w:val="000000" w:themeColor="text1"/>
                      <w:sz w:val="18"/>
                      <w:szCs w:val="18"/>
                      <w:lang w:val="en-GB"/>
                    </w:rPr>
                  </w:pPr>
                </w:p>
              </w:tc>
              <w:tc>
                <w:tcPr>
                  <w:tcW w:w="709" w:type="dxa"/>
                </w:tcPr>
                <w:p w14:paraId="31A2C4CD"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4D7A9B31" w14:textId="77777777" w:rsidR="0021550B" w:rsidRPr="002D27B8" w:rsidRDefault="00ED4EA2" w:rsidP="00ED4EA2">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14:paraId="78E1534E"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r w:rsidR="002D27B8" w:rsidRPr="002D27B8" w14:paraId="23BAFD05" w14:textId="77777777" w:rsidTr="00E570D4">
              <w:tc>
                <w:tcPr>
                  <w:tcW w:w="2903" w:type="dxa"/>
                </w:tcPr>
                <w:p w14:paraId="432C07F7" w14:textId="77777777" w:rsidR="003C55C3" w:rsidRPr="002D27B8" w:rsidRDefault="003C55C3" w:rsidP="003C55C3">
                  <w:pPr>
                    <w:tabs>
                      <w:tab w:val="left" w:pos="640"/>
                    </w:tabs>
                    <w:spacing w:after="0"/>
                    <w:rPr>
                      <w:rFonts w:ascii="Arial" w:hAnsi="Arial" w:cs="Arial"/>
                      <w:color w:val="000000" w:themeColor="text1"/>
                      <w:sz w:val="18"/>
                      <w:szCs w:val="18"/>
                      <w:lang w:val="en-GB"/>
                    </w:rPr>
                  </w:pPr>
                  <w:r w:rsidRPr="002D27B8">
                    <w:rPr>
                      <w:rFonts w:ascii="Arial" w:hAnsi="Arial" w:cs="Arial"/>
                      <w:color w:val="000000" w:themeColor="text1"/>
                      <w:sz w:val="18"/>
                      <w:szCs w:val="18"/>
                      <w:lang w:val="en-GB"/>
                    </w:rPr>
                    <w:t>Eurozone accession process - model approach</w:t>
                  </w:r>
                </w:p>
                <w:p w14:paraId="2946DB82" w14:textId="77777777" w:rsidR="0021550B" w:rsidRPr="002D27B8" w:rsidRDefault="0021550B" w:rsidP="00E570D4">
                  <w:pPr>
                    <w:tabs>
                      <w:tab w:val="left" w:pos="640"/>
                    </w:tabs>
                    <w:spacing w:after="0"/>
                    <w:rPr>
                      <w:rFonts w:ascii="Arial" w:hAnsi="Arial" w:cs="Arial"/>
                      <w:color w:val="000000" w:themeColor="text1"/>
                      <w:sz w:val="18"/>
                      <w:szCs w:val="18"/>
                      <w:lang w:val="en-GB"/>
                    </w:rPr>
                  </w:pPr>
                </w:p>
              </w:tc>
              <w:tc>
                <w:tcPr>
                  <w:tcW w:w="709" w:type="dxa"/>
                </w:tcPr>
                <w:p w14:paraId="231CE365" w14:textId="77777777" w:rsidR="0021550B" w:rsidRPr="002D27B8" w:rsidRDefault="0021550B" w:rsidP="00E570D4">
                  <w:pPr>
                    <w:tabs>
                      <w:tab w:val="left" w:pos="2820"/>
                    </w:tabs>
                    <w:spacing w:after="0" w:line="240" w:lineRule="auto"/>
                    <w:ind w:left="360"/>
                    <w:jc w:val="center"/>
                    <w:rPr>
                      <w:rFonts w:ascii="Arial" w:hAnsi="Arial" w:cs="Arial"/>
                      <w:color w:val="000000" w:themeColor="text1"/>
                      <w:sz w:val="18"/>
                      <w:szCs w:val="18"/>
                      <w:lang w:val="en-GB"/>
                    </w:rPr>
                  </w:pPr>
                  <w:r w:rsidRPr="002D27B8">
                    <w:rPr>
                      <w:rFonts w:ascii="Arial" w:hAnsi="Arial" w:cs="Arial"/>
                      <w:color w:val="000000" w:themeColor="text1"/>
                      <w:sz w:val="18"/>
                      <w:szCs w:val="18"/>
                      <w:lang w:val="en-GB"/>
                    </w:rPr>
                    <w:t>2</w:t>
                  </w:r>
                </w:p>
              </w:tc>
              <w:tc>
                <w:tcPr>
                  <w:tcW w:w="3118" w:type="dxa"/>
                </w:tcPr>
                <w:p w14:paraId="1593C531" w14:textId="77777777" w:rsidR="003C55C3" w:rsidRPr="002D27B8" w:rsidRDefault="00ED4EA2" w:rsidP="00E570D4">
                  <w:pPr>
                    <w:tabs>
                      <w:tab w:val="left" w:pos="640"/>
                    </w:tabs>
                    <w:spacing w:after="0"/>
                    <w:rPr>
                      <w:rFonts w:ascii="Arial" w:hAnsi="Arial" w:cs="Arial"/>
                      <w:strike/>
                      <w:color w:val="000000" w:themeColor="text1"/>
                      <w:sz w:val="18"/>
                      <w:szCs w:val="18"/>
                      <w:lang w:val="en-GB"/>
                    </w:rPr>
                  </w:pPr>
                  <w:r w:rsidRPr="002D27B8">
                    <w:rPr>
                      <w:rFonts w:ascii="Arial" w:hAnsi="Arial" w:cs="Arial"/>
                      <w:color w:val="000000" w:themeColor="text1"/>
                      <w:sz w:val="18"/>
                      <w:szCs w:val="18"/>
                      <w:lang w:val="en-GB"/>
                    </w:rPr>
                    <w:t>Seminar essays presentations and discussion</w:t>
                  </w:r>
                </w:p>
              </w:tc>
              <w:tc>
                <w:tcPr>
                  <w:tcW w:w="709" w:type="dxa"/>
                </w:tcPr>
                <w:p w14:paraId="0F8B1BD1" w14:textId="77777777" w:rsidR="0021550B" w:rsidRPr="002D27B8" w:rsidRDefault="0021550B" w:rsidP="00E570D4">
                  <w:pPr>
                    <w:tabs>
                      <w:tab w:val="left" w:pos="2820"/>
                    </w:tabs>
                    <w:spacing w:after="0" w:line="240" w:lineRule="auto"/>
                    <w:ind w:left="360"/>
                    <w:jc w:val="center"/>
                    <w:rPr>
                      <w:rFonts w:ascii="Times New Roman" w:hAnsi="Times New Roman"/>
                      <w:color w:val="000000" w:themeColor="text1"/>
                      <w:sz w:val="20"/>
                      <w:szCs w:val="20"/>
                      <w:lang w:val="en-GB"/>
                    </w:rPr>
                  </w:pPr>
                  <w:r w:rsidRPr="002D27B8">
                    <w:rPr>
                      <w:rFonts w:ascii="Times New Roman" w:hAnsi="Times New Roman"/>
                      <w:color w:val="000000" w:themeColor="text1"/>
                      <w:sz w:val="20"/>
                      <w:szCs w:val="20"/>
                      <w:lang w:val="en-GB"/>
                    </w:rPr>
                    <w:t>2</w:t>
                  </w:r>
                </w:p>
              </w:tc>
            </w:tr>
          </w:tbl>
          <w:p w14:paraId="5997CC1D" w14:textId="77777777" w:rsidR="0021550B" w:rsidRPr="002D27B8" w:rsidRDefault="0021550B" w:rsidP="00E570D4">
            <w:pPr>
              <w:tabs>
                <w:tab w:val="left" w:pos="640"/>
              </w:tabs>
              <w:spacing w:after="0"/>
              <w:ind w:left="360"/>
              <w:rPr>
                <w:rFonts w:ascii="Arial" w:hAnsi="Arial" w:cs="Arial"/>
                <w:color w:val="000000" w:themeColor="text1"/>
                <w:sz w:val="20"/>
                <w:szCs w:val="20"/>
                <w:lang w:val="en-GB"/>
              </w:rPr>
            </w:pPr>
          </w:p>
        </w:tc>
      </w:tr>
      <w:tr w:rsidR="002D27B8" w:rsidRPr="002D27B8" w14:paraId="0736F384" w14:textId="77777777" w:rsidTr="61F68D0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color w:val="000000" w:themeColor="text1"/>
                <w:lang w:val="en-GB"/>
              </w:rPr>
              <w:lastRenderedPageBreak/>
              <w:br w:type="page"/>
            </w:r>
            <w:r w:rsidRPr="002D27B8">
              <w:rPr>
                <w:color w:val="000000" w:themeColor="text1"/>
                <w:lang w:val="en-GB"/>
              </w:rPr>
              <w:br w:type="page"/>
            </w:r>
            <w:r w:rsidRPr="002D27B8">
              <w:rPr>
                <w:color w:val="000000" w:themeColor="text1"/>
                <w:lang w:val="en-GB"/>
              </w:rPr>
              <w:br w:type="page"/>
            </w:r>
            <w:r w:rsidRPr="002D27B8">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0F583CE3"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lectures</w:t>
            </w:r>
          </w:p>
          <w:p w14:paraId="79F1D57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seminars and workshops</w:t>
            </w:r>
          </w:p>
          <w:p w14:paraId="6ECE31A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 xml:space="preserve">X exercises  </w:t>
            </w:r>
          </w:p>
          <w:p w14:paraId="1002596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t>
            </w:r>
            <w:r w:rsidRPr="002D27B8">
              <w:rPr>
                <w:rFonts w:ascii="Arial" w:hAnsi="Arial" w:cs="Arial"/>
                <w:b w:val="0"/>
                <w:i/>
                <w:color w:val="000000" w:themeColor="text1"/>
                <w:sz w:val="20"/>
                <w:szCs w:val="20"/>
                <w:lang w:val="en-GB"/>
              </w:rPr>
              <w:t>on line</w:t>
            </w:r>
            <w:r w:rsidRPr="002D27B8">
              <w:rPr>
                <w:rFonts w:ascii="Arial" w:hAnsi="Arial" w:cs="Arial"/>
                <w:b w:val="0"/>
                <w:color w:val="000000" w:themeColor="text1"/>
                <w:sz w:val="20"/>
                <w:szCs w:val="20"/>
                <w:lang w:val="en-GB"/>
              </w:rPr>
              <w:t xml:space="preserve"> in entirety</w:t>
            </w:r>
          </w:p>
          <w:p w14:paraId="0E04BF58" w14:textId="77777777"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w:t>
            </w:r>
            <w:r w:rsidR="0021550B" w:rsidRPr="002D27B8">
              <w:rPr>
                <w:rFonts w:ascii="Arial" w:hAnsi="Arial" w:cs="Arial"/>
                <w:b w:val="0"/>
                <w:color w:val="000000" w:themeColor="text1"/>
                <w:sz w:val="20"/>
                <w:szCs w:val="20"/>
                <w:lang w:val="en-GB"/>
              </w:rPr>
              <w:t xml:space="preserve"> partial e-learning</w:t>
            </w:r>
          </w:p>
          <w:p w14:paraId="799B2873"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X independent assignments</w:t>
            </w:r>
          </w:p>
          <w:p w14:paraId="648180E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multimedia </w:t>
            </w:r>
          </w:p>
          <w:p w14:paraId="597DD50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laboratory</w:t>
            </w:r>
          </w:p>
          <w:p w14:paraId="5F491C2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MS Gothic" w:eastAsia="MS Gothic" w:hAnsi="MS Gothic" w:cs="Arial"/>
                <w:b w:val="0"/>
                <w:color w:val="000000" w:themeColor="text1"/>
                <w:sz w:val="20"/>
                <w:szCs w:val="20"/>
                <w:lang w:val="en-GB"/>
              </w:rPr>
              <w:t>☐</w:t>
            </w:r>
            <w:r w:rsidRPr="002D27B8">
              <w:rPr>
                <w:rFonts w:ascii="Arial" w:hAnsi="Arial" w:cs="Arial"/>
                <w:b w:val="0"/>
                <w:color w:val="000000" w:themeColor="text1"/>
                <w:sz w:val="20"/>
                <w:szCs w:val="20"/>
                <w:lang w:val="en-GB"/>
              </w:rPr>
              <w:t xml:space="preserve"> work with mentor</w:t>
            </w:r>
          </w:p>
          <w:p w14:paraId="1A9D3EFD"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MS Gothic" w:eastAsia="MS Gothic" w:hAnsi="MS Gothic" w:cs="Arial"/>
                <w:color w:val="000000" w:themeColor="text1"/>
                <w:sz w:val="20"/>
                <w:szCs w:val="20"/>
                <w:lang w:val="en-GB"/>
              </w:rPr>
              <w:t>☐</w:t>
            </w:r>
            <w:r w:rsidRPr="002D27B8">
              <w:rPr>
                <w:rFonts w:ascii="Arial" w:hAnsi="Arial" w:cs="Arial"/>
                <w:color w:val="000000" w:themeColor="text1"/>
                <w:sz w:val="20"/>
                <w:szCs w:val="20"/>
                <w:lang w:val="en-GB"/>
              </w:rPr>
              <w:t xml:space="preserve"> </w:t>
            </w: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r w:rsidRPr="002D27B8">
              <w:rPr>
                <w:rFonts w:ascii="Arial" w:hAnsi="Arial" w:cs="Arial"/>
                <w:b/>
                <w:color w:val="000000" w:themeColor="text1"/>
                <w:sz w:val="20"/>
                <w:szCs w:val="20"/>
                <w:lang w:val="en-GB"/>
              </w:rPr>
              <w:t xml:space="preserve"> </w:t>
            </w:r>
            <w:r w:rsidRPr="002D27B8">
              <w:rPr>
                <w:rFonts w:ascii="Arial" w:hAnsi="Arial" w:cs="Arial"/>
                <w:b/>
                <w:color w:val="000000" w:themeColor="text1"/>
                <w:sz w:val="20"/>
                <w:szCs w:val="20"/>
                <w:bdr w:val="single" w:sz="12" w:space="0" w:color="auto"/>
                <w:lang w:val="en-GB"/>
              </w:rPr>
              <w:t xml:space="preserve"> </w:t>
            </w:r>
          </w:p>
        </w:tc>
      </w:tr>
      <w:tr w:rsidR="002D27B8" w:rsidRPr="002D27B8" w14:paraId="110FFD37" w14:textId="77777777" w:rsidTr="61F68D0A">
        <w:trPr>
          <w:trHeight w:val="577"/>
        </w:trPr>
        <w:tc>
          <w:tcPr>
            <w:tcW w:w="1912" w:type="dxa"/>
            <w:vMerge/>
            <w:tcMar>
              <w:left w:w="57" w:type="dxa"/>
              <w:right w:w="57" w:type="dxa"/>
            </w:tcMar>
            <w:vAlign w:val="center"/>
          </w:tcPr>
          <w:p w14:paraId="6B699379"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FE9F23F" w14:textId="77777777" w:rsidR="0021550B" w:rsidRPr="002D27B8" w:rsidRDefault="0021550B" w:rsidP="00E570D4">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F72F646" w14:textId="77777777" w:rsidR="0021550B" w:rsidRPr="002D27B8" w:rsidRDefault="0021550B" w:rsidP="00E570D4">
            <w:pPr>
              <w:pStyle w:val="FieldText"/>
              <w:rPr>
                <w:rFonts w:ascii="Arial" w:hAnsi="Arial" w:cs="Arial"/>
                <w:b w:val="0"/>
                <w:color w:val="000000" w:themeColor="text1"/>
                <w:sz w:val="20"/>
                <w:szCs w:val="20"/>
                <w:lang w:val="en-GB"/>
              </w:rPr>
            </w:pPr>
          </w:p>
        </w:tc>
      </w:tr>
      <w:tr w:rsidR="002D27B8" w:rsidRPr="002D27B8" w14:paraId="6218A404"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Student</w:t>
            </w:r>
            <w:r w:rsidRPr="002D27B8">
              <w:rPr>
                <w:rStyle w:val="CommentReference"/>
                <w:color w:val="000000" w:themeColor="text1"/>
                <w:lang w:val="en-GB"/>
              </w:rPr>
              <w:t xml:space="preserve"> </w:t>
            </w:r>
            <w:r w:rsidRPr="002D27B8">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7914CD9" w14:textId="77777777" w:rsidR="003C55C3" w:rsidRPr="002913AB" w:rsidRDefault="0055267E" w:rsidP="0055267E">
            <w:pPr>
              <w:tabs>
                <w:tab w:val="left" w:pos="2820"/>
              </w:tabs>
              <w:spacing w:after="0"/>
              <w:rPr>
                <w:rFonts w:ascii="Arial" w:hAnsi="Arial" w:cs="Arial"/>
                <w:sz w:val="20"/>
                <w:szCs w:val="20"/>
                <w:lang w:val="en-GB"/>
              </w:rPr>
            </w:pPr>
            <w:r w:rsidRPr="002913AB">
              <w:rPr>
                <w:rFonts w:ascii="Arial" w:hAnsi="Arial" w:cs="Arial"/>
                <w:sz w:val="20"/>
                <w:szCs w:val="20"/>
                <w:lang w:val="en-GB"/>
              </w:rPr>
              <w:t xml:space="preserve">Activities to grant signature: </w:t>
            </w:r>
            <w:r w:rsidR="003C55C3" w:rsidRPr="002913AB">
              <w:rPr>
                <w:rFonts w:ascii="Arial" w:hAnsi="Arial" w:cs="Arial"/>
                <w:sz w:val="20"/>
                <w:szCs w:val="20"/>
                <w:lang w:val="en-GB"/>
              </w:rPr>
              <w:t xml:space="preserve">participation in </w:t>
            </w:r>
            <w:r w:rsidR="006C0BAA" w:rsidRPr="002913AB">
              <w:rPr>
                <w:rFonts w:ascii="Arial" w:hAnsi="Arial" w:cs="Arial"/>
                <w:sz w:val="20"/>
                <w:szCs w:val="20"/>
                <w:lang w:val="en-GB"/>
              </w:rPr>
              <w:t>2</w:t>
            </w:r>
            <w:r w:rsidR="003C55C3" w:rsidRPr="002913AB">
              <w:rPr>
                <w:rFonts w:ascii="Arial" w:hAnsi="Arial" w:cs="Arial"/>
                <w:sz w:val="20"/>
                <w:szCs w:val="20"/>
                <w:lang w:val="en-GB"/>
              </w:rPr>
              <w:t xml:space="preserve"> self-evaluation tests</w:t>
            </w:r>
            <w:r w:rsidR="006C0BAA" w:rsidRPr="002913AB">
              <w:rPr>
                <w:rFonts w:ascii="Arial" w:hAnsi="Arial" w:cs="Arial"/>
                <w:sz w:val="20"/>
                <w:szCs w:val="20"/>
                <w:lang w:val="en-GB"/>
              </w:rPr>
              <w:t xml:space="preserve"> and a minimum of 50% class attendance.</w:t>
            </w:r>
          </w:p>
        </w:tc>
      </w:tr>
      <w:tr w:rsidR="002D27B8" w:rsidRPr="002D27B8" w14:paraId="2F8B8734" w14:textId="77777777" w:rsidTr="61F68D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Screening student work </w:t>
            </w:r>
            <w:r w:rsidRPr="002D27B8">
              <w:rPr>
                <w:rFonts w:ascii="Arial" w:hAnsi="Arial" w:cs="Arial"/>
                <w:i/>
                <w:color w:val="000000" w:themeColor="text1"/>
                <w:sz w:val="20"/>
                <w:szCs w:val="20"/>
                <w:lang w:val="en-GB"/>
              </w:rPr>
              <w:t xml:space="preserve">(name the proportion of </w:t>
            </w:r>
            <w:r w:rsidRPr="002D27B8">
              <w:rPr>
                <w:rFonts w:ascii="Arial" w:hAnsi="Arial" w:cs="Arial"/>
                <w:color w:val="000000" w:themeColor="text1"/>
                <w:sz w:val="20"/>
                <w:szCs w:val="20"/>
                <w:lang w:val="en-GB"/>
              </w:rPr>
              <w:t>ECTS</w:t>
            </w:r>
            <w:r w:rsidRPr="002D27B8">
              <w:rPr>
                <w:rFonts w:ascii="Arial" w:hAnsi="Arial" w:cs="Arial"/>
                <w:i/>
                <w:color w:val="000000" w:themeColor="text1"/>
                <w:sz w:val="20"/>
                <w:szCs w:val="20"/>
                <w:lang w:val="en-GB"/>
              </w:rPr>
              <w:t xml:space="preserve"> credits for each</w:t>
            </w:r>
            <w:r w:rsidRPr="002D27B8">
              <w:rPr>
                <w:rStyle w:val="CommentReference"/>
                <w:color w:val="000000" w:themeColor="text1"/>
                <w:lang w:val="en-GB"/>
              </w:rPr>
              <w:t xml:space="preserve"> </w:t>
            </w:r>
            <w:r w:rsidRPr="002D27B8">
              <w:rPr>
                <w:rFonts w:ascii="Arial" w:hAnsi="Arial" w:cs="Arial"/>
                <w:i/>
                <w:color w:val="000000" w:themeColor="text1"/>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493AD67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Class attendance</w:t>
            </w:r>
          </w:p>
        </w:tc>
        <w:tc>
          <w:tcPr>
            <w:tcW w:w="709" w:type="dxa"/>
            <w:tcBorders>
              <w:top w:val="single" w:sz="12" w:space="0" w:color="auto"/>
            </w:tcBorders>
            <w:tcMar>
              <w:left w:w="57" w:type="dxa"/>
              <w:right w:w="57" w:type="dxa"/>
            </w:tcMar>
            <w:vAlign w:val="center"/>
          </w:tcPr>
          <w:p w14:paraId="56B20A0C" w14:textId="77777777" w:rsidR="0021550B"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8CE6F91" w14:textId="77777777"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14:paraId="61CDCEAD" w14:textId="77777777" w:rsidR="0021550B" w:rsidRPr="002D27B8" w:rsidRDefault="0021550B" w:rsidP="00E570D4">
            <w:pPr>
              <w:pStyle w:val="FieldText"/>
              <w:rPr>
                <w:rFonts w:ascii="Arial" w:hAnsi="Arial" w:cs="Arial"/>
                <w:b w:val="0"/>
                <w:strike/>
                <w:color w:val="000000" w:themeColor="text1"/>
                <w:sz w:val="20"/>
                <w:szCs w:val="20"/>
                <w:lang w:val="en-GB"/>
              </w:rPr>
            </w:pPr>
          </w:p>
        </w:tc>
      </w:tr>
      <w:tr w:rsidR="002D27B8" w:rsidRPr="002D27B8" w14:paraId="0F600853" w14:textId="77777777" w:rsidTr="61F68D0A">
        <w:trPr>
          <w:trHeight w:val="397"/>
        </w:trPr>
        <w:tc>
          <w:tcPr>
            <w:tcW w:w="1912" w:type="dxa"/>
            <w:vMerge/>
            <w:tcMar>
              <w:left w:w="57" w:type="dxa"/>
              <w:right w:w="57" w:type="dxa"/>
            </w:tcMar>
            <w:vAlign w:val="center"/>
          </w:tcPr>
          <w:p w14:paraId="6BB9E253"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53201324"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Experimental work</w:t>
            </w:r>
          </w:p>
        </w:tc>
        <w:tc>
          <w:tcPr>
            <w:tcW w:w="709" w:type="dxa"/>
            <w:tcMar>
              <w:left w:w="57" w:type="dxa"/>
              <w:right w:w="57" w:type="dxa"/>
            </w:tcMar>
            <w:vAlign w:val="center"/>
          </w:tcPr>
          <w:p w14:paraId="3C4944C6"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A6F17A5"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3DE523C" w14:textId="77777777" w:rsidR="0021550B" w:rsidRPr="002D27B8" w:rsidRDefault="0021550B" w:rsidP="00E570D4">
            <w:pPr>
              <w:pStyle w:val="FieldText"/>
              <w:rPr>
                <w:rFonts w:ascii="Arial" w:hAnsi="Arial" w:cs="Arial"/>
                <w:b w:val="0"/>
                <w:strike/>
                <w:color w:val="000000" w:themeColor="text1"/>
                <w:sz w:val="20"/>
                <w:szCs w:val="20"/>
                <w:lang w:val="en-GB"/>
              </w:rPr>
            </w:pPr>
          </w:p>
        </w:tc>
        <w:tc>
          <w:tcPr>
            <w:tcW w:w="1185" w:type="dxa"/>
            <w:gridSpan w:val="2"/>
            <w:tcBorders>
              <w:right w:val="single" w:sz="12" w:space="0" w:color="auto"/>
            </w:tcBorders>
            <w:tcMar>
              <w:left w:w="57" w:type="dxa"/>
              <w:right w:w="57" w:type="dxa"/>
            </w:tcMar>
            <w:vAlign w:val="center"/>
          </w:tcPr>
          <w:p w14:paraId="52E56223" w14:textId="77777777" w:rsidR="0021550B" w:rsidRPr="002D27B8" w:rsidRDefault="0021550B" w:rsidP="002D27B8">
            <w:pPr>
              <w:pStyle w:val="FieldText"/>
              <w:rPr>
                <w:rFonts w:ascii="Arial" w:hAnsi="Arial" w:cs="Arial"/>
                <w:b w:val="0"/>
                <w:strike/>
                <w:color w:val="000000" w:themeColor="text1"/>
                <w:sz w:val="20"/>
                <w:szCs w:val="20"/>
                <w:lang w:val="en-GB"/>
              </w:rPr>
            </w:pPr>
          </w:p>
        </w:tc>
      </w:tr>
      <w:tr w:rsidR="002D27B8" w:rsidRPr="002D27B8" w14:paraId="3F3BA177" w14:textId="77777777" w:rsidTr="61F68D0A">
        <w:trPr>
          <w:trHeight w:val="397"/>
        </w:trPr>
        <w:tc>
          <w:tcPr>
            <w:tcW w:w="1912" w:type="dxa"/>
            <w:vMerge/>
            <w:tcMar>
              <w:left w:w="57" w:type="dxa"/>
              <w:right w:w="57" w:type="dxa"/>
            </w:tcMar>
            <w:vAlign w:val="center"/>
          </w:tcPr>
          <w:p w14:paraId="07547A01" w14:textId="77777777" w:rsidR="003C55C3" w:rsidRPr="002D27B8" w:rsidRDefault="003C55C3"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633DB529"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Essay</w:t>
            </w:r>
          </w:p>
        </w:tc>
        <w:tc>
          <w:tcPr>
            <w:tcW w:w="709" w:type="dxa"/>
            <w:tcMar>
              <w:left w:w="57" w:type="dxa"/>
              <w:right w:w="57" w:type="dxa"/>
            </w:tcMar>
            <w:vAlign w:val="center"/>
          </w:tcPr>
          <w:p w14:paraId="324E118A"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fldChar w:fldCharType="begin">
                <w:ffData>
                  <w:name w:val="Text1"/>
                  <w:enabled/>
                  <w:calcOnExit w:val="0"/>
                  <w:textInput/>
                </w:ffData>
              </w:fldChar>
            </w:r>
            <w:r w:rsidRPr="002D27B8">
              <w:rPr>
                <w:rFonts w:ascii="Arial" w:hAnsi="Arial" w:cs="Arial"/>
                <w:b w:val="0"/>
                <w:color w:val="000000" w:themeColor="text1"/>
                <w:sz w:val="20"/>
                <w:szCs w:val="20"/>
                <w:lang w:val="en-GB"/>
              </w:rPr>
              <w:instrText xml:space="preserve"> FORMTEXT </w:instrText>
            </w:r>
            <w:r w:rsidRPr="002D27B8">
              <w:rPr>
                <w:rFonts w:ascii="Arial" w:hAnsi="Arial" w:cs="Arial"/>
                <w:b w:val="0"/>
                <w:color w:val="000000" w:themeColor="text1"/>
                <w:sz w:val="20"/>
                <w:szCs w:val="20"/>
                <w:lang w:val="en-GB"/>
              </w:rPr>
            </w:r>
            <w:r w:rsidRPr="002D27B8">
              <w:rPr>
                <w:rFonts w:ascii="Arial" w:hAnsi="Arial" w:cs="Arial"/>
                <w:b w:val="0"/>
                <w:color w:val="000000" w:themeColor="text1"/>
                <w:sz w:val="20"/>
                <w:szCs w:val="20"/>
                <w:lang w:val="en-GB"/>
              </w:rPr>
              <w:fldChar w:fldCharType="separate"/>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noProof/>
                <w:color w:val="000000" w:themeColor="text1"/>
                <w:sz w:val="20"/>
                <w:szCs w:val="20"/>
                <w:lang w:val="en-GB"/>
              </w:rPr>
              <w:t> </w:t>
            </w:r>
            <w:r w:rsidRPr="002D27B8">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83CE362" w14:textId="77777777" w:rsidR="003C55C3" w:rsidRPr="002D27B8" w:rsidRDefault="003C55C3"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ECA52CB" w14:textId="56BF0AFA" w:rsidR="003C55C3" w:rsidRPr="002D27B8" w:rsidRDefault="003C55C3" w:rsidP="00E570D4">
            <w:pPr>
              <w:pStyle w:val="FieldText"/>
              <w:rPr>
                <w:rFonts w:ascii="Arial" w:hAnsi="Arial" w:cs="Arial"/>
                <w:b w:val="0"/>
                <w:color w:val="000000" w:themeColor="text1"/>
                <w:sz w:val="20"/>
                <w:szCs w:val="20"/>
                <w:lang w:val="en-GB"/>
              </w:rPr>
            </w:pPr>
            <w:del w:id="5" w:author="Josip Visković" w:date="2023-08-31T12:26:00Z">
              <w:r w:rsidRPr="002D27B8" w:rsidDel="00DD2749">
                <w:rPr>
                  <w:rFonts w:ascii="Arial" w:hAnsi="Arial" w:cs="Arial"/>
                  <w:b w:val="0"/>
                  <w:color w:val="000000" w:themeColor="text1"/>
                  <w:sz w:val="20"/>
                  <w:szCs w:val="20"/>
                  <w:lang w:val="en-GB"/>
                </w:rPr>
                <w:delText>1,5</w:delText>
              </w:r>
            </w:del>
            <w:ins w:id="6" w:author="Josip Visković" w:date="2023-08-31T12:26:00Z">
              <w:r w:rsidR="00DD2749">
                <w:rPr>
                  <w:rFonts w:ascii="Arial" w:hAnsi="Arial" w:cs="Arial"/>
                  <w:b w:val="0"/>
                  <w:color w:val="000000" w:themeColor="text1"/>
                  <w:sz w:val="20"/>
                  <w:szCs w:val="20"/>
                  <w:lang w:val="en-GB"/>
                </w:rPr>
                <w:t>2</w:t>
              </w:r>
            </w:ins>
          </w:p>
        </w:tc>
        <w:tc>
          <w:tcPr>
            <w:tcW w:w="1665" w:type="dxa"/>
            <w:gridSpan w:val="5"/>
            <w:tcMar>
              <w:left w:w="57" w:type="dxa"/>
              <w:right w:w="57" w:type="dxa"/>
            </w:tcMar>
            <w:vAlign w:val="center"/>
          </w:tcPr>
          <w:p w14:paraId="73E383B4" w14:textId="77777777" w:rsidR="003C55C3" w:rsidRPr="00DD2749" w:rsidRDefault="003C55C3" w:rsidP="00395B0B">
            <w:pPr>
              <w:pStyle w:val="FieldText"/>
              <w:rPr>
                <w:rFonts w:ascii="Arial" w:hAnsi="Arial" w:cs="Arial"/>
                <w:b w:val="0"/>
                <w:strike/>
                <w:color w:val="FF0000"/>
                <w:sz w:val="20"/>
                <w:szCs w:val="20"/>
                <w:lang w:val="hr-HR"/>
                <w:rPrChange w:id="7" w:author="Josip Visković" w:date="2023-08-31T12:26:00Z">
                  <w:rPr>
                    <w:rFonts w:ascii="Arial" w:hAnsi="Arial" w:cs="Arial"/>
                    <w:b w:val="0"/>
                    <w:color w:val="000000" w:themeColor="text1"/>
                    <w:sz w:val="20"/>
                    <w:szCs w:val="20"/>
                    <w:lang w:val="hr-HR"/>
                  </w:rPr>
                </w:rPrChange>
              </w:rPr>
            </w:pPr>
            <w:proofErr w:type="spellStart"/>
            <w:r w:rsidRPr="00DD2749">
              <w:rPr>
                <w:rFonts w:ascii="Arial" w:hAnsi="Arial" w:cs="Arial"/>
                <w:b w:val="0"/>
                <w:strike/>
                <w:color w:val="FF0000"/>
                <w:sz w:val="20"/>
                <w:szCs w:val="20"/>
                <w:lang w:val="hr-HR"/>
                <w:rPrChange w:id="8" w:author="Josip Visković" w:date="2023-08-31T12:26:00Z">
                  <w:rPr>
                    <w:rFonts w:ascii="Arial" w:hAnsi="Arial" w:cs="Arial"/>
                    <w:b w:val="0"/>
                    <w:color w:val="000000" w:themeColor="text1"/>
                    <w:sz w:val="20"/>
                    <w:szCs w:val="20"/>
                    <w:lang w:val="hr-HR"/>
                  </w:rPr>
                </w:rPrChange>
              </w:rPr>
              <w:t>Self-evaluation</w:t>
            </w:r>
            <w:proofErr w:type="spellEnd"/>
            <w:r w:rsidRPr="00DD2749">
              <w:rPr>
                <w:rFonts w:ascii="Arial" w:hAnsi="Arial" w:cs="Arial"/>
                <w:b w:val="0"/>
                <w:strike/>
                <w:color w:val="FF0000"/>
                <w:sz w:val="20"/>
                <w:szCs w:val="20"/>
                <w:lang w:val="hr-HR"/>
                <w:rPrChange w:id="9" w:author="Josip Visković" w:date="2023-08-31T12:26:00Z">
                  <w:rPr>
                    <w:rFonts w:ascii="Arial" w:hAnsi="Arial" w:cs="Arial"/>
                    <w:b w:val="0"/>
                    <w:color w:val="000000" w:themeColor="text1"/>
                    <w:sz w:val="20"/>
                    <w:szCs w:val="20"/>
                    <w:lang w:val="hr-HR"/>
                  </w:rPr>
                </w:rPrChange>
              </w:rPr>
              <w:t xml:space="preserve"> </w:t>
            </w:r>
            <w:proofErr w:type="spellStart"/>
            <w:r w:rsidRPr="00DD2749">
              <w:rPr>
                <w:rFonts w:ascii="Arial" w:hAnsi="Arial" w:cs="Arial"/>
                <w:b w:val="0"/>
                <w:strike/>
                <w:color w:val="FF0000"/>
                <w:sz w:val="20"/>
                <w:szCs w:val="20"/>
                <w:lang w:val="hr-HR"/>
                <w:rPrChange w:id="10" w:author="Josip Visković" w:date="2023-08-31T12:26:00Z">
                  <w:rPr>
                    <w:rFonts w:ascii="Arial" w:hAnsi="Arial" w:cs="Arial"/>
                    <w:b w:val="0"/>
                    <w:color w:val="000000" w:themeColor="text1"/>
                    <w:sz w:val="20"/>
                    <w:szCs w:val="20"/>
                    <w:lang w:val="hr-HR"/>
                  </w:rPr>
                </w:rPrChange>
              </w:rPr>
              <w:t>tests</w:t>
            </w:r>
            <w:proofErr w:type="spellEnd"/>
          </w:p>
        </w:tc>
        <w:tc>
          <w:tcPr>
            <w:tcW w:w="1185" w:type="dxa"/>
            <w:gridSpan w:val="2"/>
            <w:tcBorders>
              <w:right w:val="single" w:sz="12" w:space="0" w:color="auto"/>
            </w:tcBorders>
            <w:tcMar>
              <w:left w:w="57" w:type="dxa"/>
              <w:right w:w="57" w:type="dxa"/>
            </w:tcMar>
            <w:vAlign w:val="center"/>
          </w:tcPr>
          <w:p w14:paraId="221320B8" w14:textId="77777777" w:rsidR="003C55C3" w:rsidRPr="00DD2749" w:rsidRDefault="003C55C3" w:rsidP="00395B0B">
            <w:pPr>
              <w:pStyle w:val="FieldText"/>
              <w:rPr>
                <w:rFonts w:ascii="Arial" w:hAnsi="Arial" w:cs="Arial"/>
                <w:b w:val="0"/>
                <w:strike/>
                <w:color w:val="FF0000"/>
                <w:sz w:val="20"/>
                <w:szCs w:val="20"/>
                <w:lang w:val="hr-HR"/>
                <w:rPrChange w:id="11" w:author="Josip Visković" w:date="2023-08-31T12:26:00Z">
                  <w:rPr>
                    <w:rFonts w:ascii="Arial" w:hAnsi="Arial" w:cs="Arial"/>
                    <w:b w:val="0"/>
                    <w:color w:val="000000" w:themeColor="text1"/>
                    <w:sz w:val="20"/>
                    <w:szCs w:val="20"/>
                    <w:lang w:val="hr-HR"/>
                  </w:rPr>
                </w:rPrChange>
              </w:rPr>
            </w:pPr>
            <w:r w:rsidRPr="00DD2749">
              <w:rPr>
                <w:rFonts w:ascii="Arial" w:hAnsi="Arial" w:cs="Arial"/>
                <w:b w:val="0"/>
                <w:strike/>
                <w:color w:val="FF0000"/>
                <w:sz w:val="20"/>
                <w:szCs w:val="20"/>
                <w:lang w:val="hr-HR"/>
                <w:rPrChange w:id="12" w:author="Josip Visković" w:date="2023-08-31T12:26:00Z">
                  <w:rPr>
                    <w:rFonts w:ascii="Arial" w:hAnsi="Arial" w:cs="Arial"/>
                    <w:b w:val="0"/>
                    <w:color w:val="000000" w:themeColor="text1"/>
                    <w:sz w:val="20"/>
                    <w:szCs w:val="20"/>
                    <w:lang w:val="hr-HR"/>
                  </w:rPr>
                </w:rPrChange>
              </w:rPr>
              <w:t>0.5</w:t>
            </w:r>
          </w:p>
        </w:tc>
      </w:tr>
      <w:tr w:rsidR="002D27B8" w:rsidRPr="002D27B8" w14:paraId="11D10930" w14:textId="77777777" w:rsidTr="61F68D0A">
        <w:trPr>
          <w:trHeight w:val="397"/>
        </w:trPr>
        <w:tc>
          <w:tcPr>
            <w:tcW w:w="1912" w:type="dxa"/>
            <w:vMerge/>
            <w:tcMar>
              <w:left w:w="57" w:type="dxa"/>
              <w:right w:w="57" w:type="dxa"/>
            </w:tcMar>
            <w:vAlign w:val="center"/>
          </w:tcPr>
          <w:p w14:paraId="5043CB0F"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Mar>
              <w:left w:w="57" w:type="dxa"/>
              <w:right w:w="57" w:type="dxa"/>
            </w:tcMar>
            <w:vAlign w:val="center"/>
          </w:tcPr>
          <w:p w14:paraId="67158FB1"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Tests</w:t>
            </w:r>
          </w:p>
        </w:tc>
        <w:tc>
          <w:tcPr>
            <w:tcW w:w="709" w:type="dxa"/>
            <w:tcMar>
              <w:left w:w="57" w:type="dxa"/>
              <w:right w:w="57" w:type="dxa"/>
            </w:tcMar>
            <w:vAlign w:val="center"/>
          </w:tcPr>
          <w:p w14:paraId="00C401B1" w14:textId="77777777" w:rsidR="0021550B" w:rsidRPr="002D27B8" w:rsidRDefault="003C55C3" w:rsidP="003C55C3">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2</w:t>
            </w:r>
            <w:r w:rsidR="0021550B" w:rsidRPr="002D27B8">
              <w:rPr>
                <w:rFonts w:ascii="Arial" w:hAnsi="Arial" w:cs="Arial"/>
                <w:b w:val="0"/>
                <w:color w:val="000000" w:themeColor="text1"/>
                <w:sz w:val="20"/>
                <w:szCs w:val="20"/>
                <w:lang w:val="en-GB"/>
              </w:rPr>
              <w:t>*</w:t>
            </w:r>
          </w:p>
        </w:tc>
        <w:tc>
          <w:tcPr>
            <w:tcW w:w="1276" w:type="dxa"/>
            <w:gridSpan w:val="3"/>
            <w:tcMar>
              <w:left w:w="57" w:type="dxa"/>
              <w:right w:w="57" w:type="dxa"/>
            </w:tcMar>
            <w:vAlign w:val="center"/>
          </w:tcPr>
          <w:p w14:paraId="47ACC00D" w14:textId="77777777" w:rsidR="0021550B" w:rsidRPr="002D27B8" w:rsidRDefault="0021550B" w:rsidP="00E570D4">
            <w:pPr>
              <w:pStyle w:val="FieldText"/>
              <w:rPr>
                <w:rFonts w:ascii="Arial" w:hAnsi="Arial" w:cs="Arial"/>
                <w:b w:val="0"/>
                <w:color w:val="000000" w:themeColor="text1"/>
                <w:sz w:val="20"/>
                <w:szCs w:val="20"/>
                <w:lang w:val="en-GB"/>
              </w:rPr>
            </w:pPr>
            <w:r w:rsidRPr="002D27B8">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7459315"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51142D11"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60935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3B31B888" w14:textId="77777777" w:rsidTr="61F68D0A">
        <w:trPr>
          <w:trHeight w:val="397"/>
        </w:trPr>
        <w:tc>
          <w:tcPr>
            <w:tcW w:w="1912" w:type="dxa"/>
            <w:vMerge/>
            <w:tcMar>
              <w:left w:w="57" w:type="dxa"/>
              <w:right w:w="57" w:type="dxa"/>
            </w:tcMar>
            <w:vAlign w:val="center"/>
          </w:tcPr>
          <w:p w14:paraId="6537F28F" w14:textId="77777777" w:rsidR="0021550B" w:rsidRPr="002D27B8" w:rsidRDefault="0021550B" w:rsidP="00E570D4">
            <w:pPr>
              <w:numPr>
                <w:ilvl w:val="0"/>
                <w:numId w:val="2"/>
              </w:numPr>
              <w:tabs>
                <w:tab w:val="left" w:pos="2820"/>
              </w:tabs>
              <w:spacing w:after="0" w:line="240" w:lineRule="auto"/>
              <w:rPr>
                <w:rFonts w:ascii="Arial" w:hAnsi="Arial" w:cs="Arial"/>
                <w:color w:val="000000" w:themeColor="text1"/>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2DB02058"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769F53E7" w14:textId="77777777" w:rsidR="0021550B" w:rsidRPr="002D27B8" w:rsidRDefault="003C55C3"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2</w:t>
            </w:r>
            <w:r w:rsidR="0021550B" w:rsidRPr="002D27B8">
              <w:rPr>
                <w:rFonts w:ascii="Arial" w:hAnsi="Arial" w:cs="Arial"/>
                <w:color w:val="000000" w:themeColor="text1"/>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21550B" w:rsidRPr="002D27B8" w:rsidRDefault="0021550B" w:rsidP="00E570D4">
            <w:pPr>
              <w:tabs>
                <w:tab w:val="left" w:pos="2820"/>
              </w:tabs>
              <w:spacing w:after="0"/>
              <w:rPr>
                <w:rFonts w:ascii="Arial" w:hAnsi="Arial" w:cs="Arial"/>
                <w:color w:val="000000" w:themeColor="text1"/>
                <w:sz w:val="20"/>
                <w:szCs w:val="20"/>
                <w:highlight w:val="yellow"/>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r w:rsidRPr="002D27B8">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4576AFEE" w14:textId="77777777" w:rsidTr="61F68D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21550B" w:rsidRPr="002D27B8" w:rsidRDefault="0021550B" w:rsidP="00E570D4">
            <w:pPr>
              <w:tabs>
                <w:tab w:val="left" w:pos="360"/>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1E0936A"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Tests are alternative to written exam.</w:t>
            </w:r>
          </w:p>
          <w:p w14:paraId="052EEC28"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Written t</w:t>
            </w:r>
            <w:r w:rsidR="000E607A" w:rsidRPr="002D27B8">
              <w:rPr>
                <w:rFonts w:ascii="Arial" w:hAnsi="Arial" w:cs="Arial"/>
                <w:color w:val="000000" w:themeColor="text1"/>
                <w:sz w:val="20"/>
                <w:szCs w:val="20"/>
                <w:lang w:val="en-GB"/>
              </w:rPr>
              <w:t>est/exam</w:t>
            </w:r>
            <w:r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lang w:val="en-GB"/>
              </w:rPr>
              <w:t>is</w:t>
            </w:r>
            <w:r w:rsidRPr="002D27B8">
              <w:rPr>
                <w:rFonts w:ascii="Arial" w:hAnsi="Arial" w:cs="Arial"/>
                <w:color w:val="000000" w:themeColor="text1"/>
                <w:sz w:val="20"/>
                <w:szCs w:val="20"/>
                <w:lang w:val="en-GB"/>
              </w:rPr>
              <w:t xml:space="preserve"> weighted by</w:t>
            </w:r>
            <w:r w:rsidR="003571D3" w:rsidRPr="002D27B8">
              <w:rPr>
                <w:rFonts w:ascii="Arial" w:hAnsi="Arial" w:cs="Arial"/>
                <w:color w:val="000000" w:themeColor="text1"/>
                <w:sz w:val="20"/>
                <w:szCs w:val="20"/>
                <w:lang w:val="en-GB"/>
              </w:rPr>
              <w:t xml:space="preserve"> </w:t>
            </w:r>
            <w:r w:rsidR="000E607A" w:rsidRPr="002D27B8">
              <w:rPr>
                <w:rFonts w:ascii="Arial" w:hAnsi="Arial" w:cs="Arial"/>
                <w:color w:val="000000" w:themeColor="text1"/>
                <w:sz w:val="20"/>
                <w:szCs w:val="20"/>
              </w:rPr>
              <w:t>70</w:t>
            </w:r>
            <w:r w:rsidR="003571D3" w:rsidRPr="002D27B8">
              <w:rPr>
                <w:rFonts w:ascii="Arial" w:hAnsi="Arial" w:cs="Arial"/>
                <w:color w:val="000000" w:themeColor="text1"/>
                <w:sz w:val="20"/>
                <w:szCs w:val="20"/>
              </w:rPr>
              <w:t xml:space="preserve">% </w:t>
            </w:r>
            <w:r w:rsidR="003571D3" w:rsidRPr="002D27B8">
              <w:rPr>
                <w:rFonts w:ascii="Arial" w:hAnsi="Arial" w:cs="Arial"/>
                <w:color w:val="000000" w:themeColor="text1"/>
                <w:sz w:val="20"/>
                <w:szCs w:val="20"/>
                <w:lang w:val="en-GB"/>
              </w:rPr>
              <w:t>and</w:t>
            </w:r>
            <w:r w:rsidR="003571D3" w:rsidRPr="002D27B8">
              <w:rPr>
                <w:rFonts w:ascii="Arial" w:hAnsi="Arial" w:cs="Arial"/>
                <w:strike/>
                <w:color w:val="000000" w:themeColor="text1"/>
                <w:sz w:val="20"/>
                <w:szCs w:val="20"/>
                <w:lang w:val="en-GB"/>
              </w:rPr>
              <w:t xml:space="preserve"> </w:t>
            </w:r>
            <w:r w:rsidRPr="002D27B8">
              <w:rPr>
                <w:rFonts w:ascii="Arial" w:hAnsi="Arial" w:cs="Arial"/>
                <w:color w:val="000000" w:themeColor="text1"/>
                <w:sz w:val="20"/>
                <w:szCs w:val="20"/>
                <w:lang w:val="en-GB"/>
              </w:rPr>
              <w:t xml:space="preserve">seminar essay by 30% </w:t>
            </w:r>
            <w:r w:rsidR="000E607A" w:rsidRPr="002D27B8">
              <w:rPr>
                <w:rFonts w:ascii="Arial" w:hAnsi="Arial" w:cs="Arial"/>
                <w:color w:val="000000" w:themeColor="text1"/>
                <w:sz w:val="20"/>
                <w:szCs w:val="20"/>
                <w:lang w:val="en-GB"/>
              </w:rPr>
              <w:t xml:space="preserve">of final grade </w:t>
            </w:r>
          </w:p>
          <w:p w14:paraId="73DBC86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number of points (in %) corresponds to following grades:</w:t>
            </w:r>
          </w:p>
          <w:p w14:paraId="0D218973"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0-50      insufficient (1)</w:t>
            </w:r>
          </w:p>
          <w:p w14:paraId="41E4E3E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51-65    sufficient (2)</w:t>
            </w:r>
          </w:p>
          <w:p w14:paraId="43ECE9B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66-75    good (3)</w:t>
            </w:r>
          </w:p>
          <w:p w14:paraId="3A601945"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76-85    very good (4)</w:t>
            </w:r>
          </w:p>
          <w:p w14:paraId="3D06C17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86-100  excellent (5)</w:t>
            </w:r>
          </w:p>
          <w:p w14:paraId="6DFB9E20"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14:paraId="2B0DD65D"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exam is deemed to be passed if the student has:</w:t>
            </w:r>
          </w:p>
          <w:p w14:paraId="18B10E2D"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achieved minimum of 50% on test, or alternatively, minimum of 50% on written exam;</w:t>
            </w:r>
          </w:p>
          <w:p w14:paraId="3747D80C" w14:textId="77777777" w:rsidR="0021550B" w:rsidRPr="002D27B8" w:rsidRDefault="0021550B" w:rsidP="00E570D4">
            <w:pPr>
              <w:tabs>
                <w:tab w:val="left" w:pos="2820"/>
              </w:tabs>
              <w:spacing w:after="0" w:line="240" w:lineRule="auto"/>
              <w:rPr>
                <w:rFonts w:ascii="Arial" w:hAnsi="Arial" w:cs="Arial"/>
                <w:strike/>
                <w:color w:val="000000" w:themeColor="text1"/>
                <w:sz w:val="20"/>
                <w:szCs w:val="20"/>
                <w:lang w:val="en-GB"/>
              </w:rPr>
            </w:pPr>
            <w:r w:rsidRPr="002D27B8">
              <w:rPr>
                <w:rFonts w:ascii="Arial" w:hAnsi="Arial" w:cs="Arial"/>
                <w:color w:val="000000" w:themeColor="text1"/>
                <w:sz w:val="20"/>
                <w:szCs w:val="20"/>
                <w:lang w:val="en-GB"/>
              </w:rPr>
              <w:lastRenderedPageBreak/>
              <w:t>- written and presented the results of seminar essay</w:t>
            </w:r>
            <w:r w:rsidR="003571D3" w:rsidRPr="002D27B8">
              <w:rPr>
                <w:rFonts w:ascii="Arial" w:hAnsi="Arial" w:cs="Arial"/>
                <w:color w:val="000000" w:themeColor="text1"/>
                <w:sz w:val="20"/>
                <w:szCs w:val="20"/>
                <w:lang w:val="en-GB"/>
              </w:rPr>
              <w:t>.</w:t>
            </w:r>
          </w:p>
          <w:p w14:paraId="503ABC79" w14:textId="77777777" w:rsidR="000E607A" w:rsidRPr="002D27B8" w:rsidRDefault="000E607A"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 attended four </w:t>
            </w:r>
            <w:proofErr w:type="spellStart"/>
            <w:r w:rsidRPr="002D27B8">
              <w:rPr>
                <w:rFonts w:ascii="Arial" w:hAnsi="Arial" w:cs="Arial"/>
                <w:color w:val="000000" w:themeColor="text1"/>
                <w:sz w:val="20"/>
                <w:szCs w:val="20"/>
                <w:lang w:val="en-GB"/>
              </w:rPr>
              <w:t>selfevaluation</w:t>
            </w:r>
            <w:proofErr w:type="spellEnd"/>
            <w:r w:rsidRPr="002D27B8">
              <w:rPr>
                <w:rFonts w:ascii="Arial" w:hAnsi="Arial" w:cs="Arial"/>
                <w:color w:val="000000" w:themeColor="text1"/>
                <w:sz w:val="20"/>
                <w:szCs w:val="20"/>
                <w:lang w:val="en-GB"/>
              </w:rPr>
              <w:t xml:space="preserve"> tests.</w:t>
            </w:r>
          </w:p>
          <w:p w14:paraId="70DF9E56"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p w14:paraId="7338584B"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The final grade is formed as a sum of:</w:t>
            </w:r>
          </w:p>
          <w:p w14:paraId="4288774E"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1) total points obtained on two written tests/final written test weighted by</w:t>
            </w:r>
            <w:r w:rsidR="003571D3" w:rsidRPr="002D27B8">
              <w:rPr>
                <w:rFonts w:ascii="Arial" w:hAnsi="Arial" w:cs="Arial"/>
                <w:color w:val="000000" w:themeColor="text1"/>
                <w:sz w:val="20"/>
                <w:szCs w:val="20"/>
                <w:lang w:val="en-GB"/>
              </w:rPr>
              <w:t xml:space="preserve"> 0.7 </w:t>
            </w:r>
          </w:p>
          <w:p w14:paraId="0097E2F7"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2) seminar essay weighted by 0.3.</w:t>
            </w:r>
          </w:p>
          <w:p w14:paraId="44E871BC" w14:textId="77777777" w:rsidR="0021550B" w:rsidRPr="002D27B8" w:rsidRDefault="0021550B" w:rsidP="00E570D4">
            <w:pPr>
              <w:tabs>
                <w:tab w:val="left" w:pos="2820"/>
              </w:tabs>
              <w:spacing w:after="0" w:line="240" w:lineRule="auto"/>
              <w:rPr>
                <w:rFonts w:ascii="Arial" w:hAnsi="Arial" w:cs="Arial"/>
                <w:color w:val="000000" w:themeColor="text1"/>
                <w:sz w:val="20"/>
                <w:szCs w:val="20"/>
                <w:lang w:val="en-GB"/>
              </w:rPr>
            </w:pPr>
          </w:p>
        </w:tc>
      </w:tr>
      <w:tr w:rsidR="002D27B8" w:rsidRPr="002D27B8" w14:paraId="0EAC6FFA" w14:textId="77777777" w:rsidTr="61F68D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1550B" w:rsidRPr="002D27B8" w:rsidRDefault="0021550B" w:rsidP="00E570D4">
            <w:pPr>
              <w:tabs>
                <w:tab w:val="left" w:pos="540"/>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1550B" w:rsidRPr="002D27B8" w:rsidRDefault="0021550B" w:rsidP="00E570D4">
            <w:pPr>
              <w:tabs>
                <w:tab w:val="left" w:pos="2820"/>
              </w:tabs>
              <w:spacing w:after="0"/>
              <w:jc w:val="center"/>
              <w:rPr>
                <w:rFonts w:ascii="Arial" w:hAnsi="Arial" w:cs="Arial"/>
                <w:b/>
                <w:color w:val="000000" w:themeColor="text1"/>
                <w:sz w:val="20"/>
                <w:szCs w:val="20"/>
                <w:lang w:val="en-GB"/>
              </w:rPr>
            </w:pPr>
            <w:r w:rsidRPr="002D27B8">
              <w:rPr>
                <w:rFonts w:ascii="Arial" w:hAnsi="Arial" w:cs="Arial"/>
                <w:b/>
                <w:color w:val="000000" w:themeColor="text1"/>
                <w:sz w:val="20"/>
                <w:szCs w:val="20"/>
                <w:lang w:val="en-GB"/>
              </w:rPr>
              <w:t>Availability via other media</w:t>
            </w:r>
          </w:p>
        </w:tc>
      </w:tr>
      <w:tr w:rsidR="002D27B8" w:rsidRPr="002D27B8" w14:paraId="2B62CF0C" w14:textId="77777777" w:rsidTr="61F68D0A">
        <w:trPr>
          <w:trHeight w:val="75"/>
        </w:trPr>
        <w:tc>
          <w:tcPr>
            <w:tcW w:w="1912" w:type="dxa"/>
            <w:vMerge/>
            <w:tcMar>
              <w:left w:w="57" w:type="dxa"/>
              <w:right w:w="57" w:type="dxa"/>
            </w:tcMar>
            <w:vAlign w:val="center"/>
          </w:tcPr>
          <w:p w14:paraId="144A5D23"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E6FAE9" w14:textId="77777777" w:rsidR="0021550B" w:rsidRPr="002D27B8" w:rsidRDefault="0021550B" w:rsidP="002D27B8">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A09E912" w14:textId="77777777"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21550B" w:rsidRPr="002D27B8" w:rsidRDefault="0021550B" w:rsidP="00E570D4">
            <w:pPr>
              <w:rPr>
                <w:rFonts w:ascii="Arial" w:hAnsi="Arial" w:cs="Arial"/>
                <w:color w:val="000000" w:themeColor="text1"/>
                <w:sz w:val="20"/>
                <w:szCs w:val="20"/>
                <w:lang w:val="en-GB"/>
              </w:rPr>
            </w:pPr>
            <w:r w:rsidRPr="002D27B8">
              <w:rPr>
                <w:rFonts w:ascii="Arial" w:hAnsi="Arial" w:cs="Arial"/>
                <w:color w:val="000000" w:themeColor="text1"/>
                <w:sz w:val="20"/>
                <w:szCs w:val="20"/>
                <w:lang w:val="en-GB"/>
              </w:rPr>
              <w:t>Moodle</w:t>
            </w:r>
          </w:p>
        </w:tc>
      </w:tr>
      <w:tr w:rsidR="002D27B8" w:rsidRPr="002D27B8" w14:paraId="0F195667" w14:textId="77777777" w:rsidTr="61F68D0A">
        <w:trPr>
          <w:trHeight w:val="75"/>
        </w:trPr>
        <w:tc>
          <w:tcPr>
            <w:tcW w:w="1912" w:type="dxa"/>
            <w:vMerge/>
            <w:tcMar>
              <w:left w:w="57" w:type="dxa"/>
              <w:right w:w="57" w:type="dxa"/>
            </w:tcMar>
            <w:vAlign w:val="center"/>
          </w:tcPr>
          <w:p w14:paraId="738610EB"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732BBCD" w14:textId="4E3D2084" w:rsidR="0021550B" w:rsidRPr="002D27B8" w:rsidRDefault="61F68D0A" w:rsidP="61F68D0A">
            <w:pPr>
              <w:tabs>
                <w:tab w:val="left" w:pos="2820"/>
              </w:tabs>
              <w:spacing w:after="0"/>
              <w:rPr>
                <w:ins w:id="13" w:author="Gost korisnik" w:date="2022-02-11T13:45:00Z"/>
                <w:rFonts w:ascii="Arial" w:hAnsi="Arial" w:cs="Arial"/>
                <w:color w:val="000000" w:themeColor="text1"/>
                <w:sz w:val="20"/>
                <w:szCs w:val="20"/>
                <w:lang w:val="en-GB"/>
              </w:rPr>
            </w:pPr>
            <w:ins w:id="14" w:author="Gost korisnik" w:date="2022-02-11T13:45:00Z">
              <w:r w:rsidRPr="61F68D0A">
                <w:rPr>
                  <w:rFonts w:ascii="Arial" w:hAnsi="Arial" w:cs="Arial"/>
                  <w:color w:val="000000" w:themeColor="text1"/>
                  <w:sz w:val="20"/>
                  <w:szCs w:val="20"/>
                  <w:lang w:val="en-GB"/>
                </w:rPr>
                <w:t xml:space="preserve">De </w:t>
              </w:r>
              <w:proofErr w:type="spellStart"/>
              <w:r w:rsidRPr="61F68D0A">
                <w:rPr>
                  <w:rFonts w:ascii="Arial" w:hAnsi="Arial" w:cs="Arial"/>
                  <w:color w:val="000000" w:themeColor="text1"/>
                  <w:sz w:val="20"/>
                  <w:szCs w:val="20"/>
                  <w:lang w:val="en-GB"/>
                </w:rPr>
                <w:t>Grauwe</w:t>
              </w:r>
              <w:proofErr w:type="spellEnd"/>
              <w:r w:rsidRPr="61F68D0A">
                <w:rPr>
                  <w:rFonts w:ascii="Arial" w:hAnsi="Arial" w:cs="Arial"/>
                  <w:color w:val="000000" w:themeColor="text1"/>
                  <w:sz w:val="20"/>
                  <w:szCs w:val="20"/>
                  <w:lang w:val="en-GB"/>
                </w:rPr>
                <w:t>, P.: Economics of Monetary Union, Oxford University Press</w:t>
              </w:r>
            </w:ins>
            <w:ins w:id="15" w:author="Gost korisnik" w:date="2022-02-11T13:46:00Z">
              <w:r w:rsidRPr="61F68D0A">
                <w:rPr>
                  <w:rFonts w:ascii="Arial" w:hAnsi="Arial" w:cs="Arial"/>
                  <w:color w:val="000000" w:themeColor="text1"/>
                  <w:sz w:val="20"/>
                  <w:szCs w:val="20"/>
                  <w:lang w:val="en-GB"/>
                </w:rPr>
                <w:t>, 2020</w:t>
              </w:r>
            </w:ins>
          </w:p>
          <w:p w14:paraId="637805D2" w14:textId="064441F9" w:rsidR="0021550B" w:rsidRPr="002D27B8" w:rsidRDefault="0021550B" w:rsidP="61F68D0A">
            <w:pPr>
              <w:tabs>
                <w:tab w:val="left" w:pos="2820"/>
              </w:tabs>
              <w:spacing w:after="0"/>
              <w:rPr>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463F29E8" w14:textId="2C160E20" w:rsidR="0021550B" w:rsidRPr="002D27B8" w:rsidRDefault="61F68D0A" w:rsidP="00E570D4">
            <w:pPr>
              <w:tabs>
                <w:tab w:val="left" w:pos="2820"/>
              </w:tabs>
              <w:spacing w:after="0"/>
              <w:jc w:val="center"/>
              <w:rPr>
                <w:rFonts w:ascii="Arial" w:hAnsi="Arial" w:cs="Arial"/>
                <w:color w:val="000000" w:themeColor="text1"/>
                <w:sz w:val="20"/>
                <w:szCs w:val="20"/>
                <w:lang w:val="en-GB"/>
              </w:rPr>
            </w:pPr>
            <w:ins w:id="16" w:author="Gost korisnik" w:date="2022-02-11T13:49:00Z">
              <w:r w:rsidRPr="61F68D0A">
                <w:rPr>
                  <w:rFonts w:ascii="Arial" w:hAnsi="Arial" w:cs="Arial"/>
                  <w:color w:val="000000" w:themeColor="text1"/>
                  <w:sz w:val="20"/>
                  <w:szCs w:val="20"/>
                  <w:lang w:val="en-GB"/>
                </w:rPr>
                <w:t>2</w:t>
              </w:r>
            </w:ins>
          </w:p>
        </w:tc>
        <w:tc>
          <w:tcPr>
            <w:tcW w:w="1518" w:type="dxa"/>
            <w:gridSpan w:val="4"/>
            <w:tcBorders>
              <w:left w:val="single" w:sz="8" w:space="0" w:color="auto"/>
              <w:right w:val="single" w:sz="12" w:space="0" w:color="auto"/>
            </w:tcBorders>
            <w:tcMar>
              <w:left w:w="57" w:type="dxa"/>
              <w:right w:w="57" w:type="dxa"/>
            </w:tcMar>
          </w:tcPr>
          <w:p w14:paraId="10ABD6CC"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6DF38903" w14:textId="77777777" w:rsidTr="61F68D0A">
        <w:trPr>
          <w:trHeight w:val="75"/>
        </w:trPr>
        <w:tc>
          <w:tcPr>
            <w:tcW w:w="1912" w:type="dxa"/>
            <w:vMerge/>
            <w:tcMar>
              <w:left w:w="57" w:type="dxa"/>
              <w:right w:w="57" w:type="dxa"/>
            </w:tcMar>
            <w:vAlign w:val="center"/>
          </w:tcPr>
          <w:p w14:paraId="3B7B4B86"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A0FF5F2" w14:textId="77777777" w:rsidR="0021550B" w:rsidRPr="002D27B8" w:rsidRDefault="0021550B" w:rsidP="00E570D4">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5630AD66"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A124743"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61829076" w14:textId="77777777" w:rsidTr="61F68D0A">
        <w:trPr>
          <w:trHeight w:val="75"/>
        </w:trPr>
        <w:tc>
          <w:tcPr>
            <w:tcW w:w="1912" w:type="dxa"/>
            <w:vMerge/>
            <w:tcMar>
              <w:left w:w="57" w:type="dxa"/>
              <w:right w:w="57" w:type="dxa"/>
            </w:tcMar>
            <w:vAlign w:val="center"/>
          </w:tcPr>
          <w:p w14:paraId="2BA226A1"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AD93B2" w14:textId="77777777" w:rsidR="0021550B" w:rsidRPr="002D27B8" w:rsidRDefault="0021550B" w:rsidP="00E570D4">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14:paraId="0DE4B5B7" w14:textId="77777777" w:rsidR="0021550B" w:rsidRPr="002D27B8" w:rsidRDefault="0021550B" w:rsidP="00E570D4">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14:paraId="66204FF1" w14:textId="77777777" w:rsidR="0021550B" w:rsidRPr="002D27B8" w:rsidRDefault="0021550B" w:rsidP="00E570D4">
            <w:pPr>
              <w:rPr>
                <w:color w:val="000000" w:themeColor="text1"/>
              </w:rPr>
            </w:pPr>
          </w:p>
        </w:tc>
      </w:tr>
      <w:tr w:rsidR="002D27B8" w:rsidRPr="002D27B8" w14:paraId="50B193A6" w14:textId="77777777" w:rsidTr="61F68D0A">
        <w:trPr>
          <w:trHeight w:val="175"/>
        </w:trPr>
        <w:tc>
          <w:tcPr>
            <w:tcW w:w="1912" w:type="dxa"/>
            <w:vMerge/>
            <w:tcMar>
              <w:left w:w="57" w:type="dxa"/>
              <w:right w:w="57" w:type="dxa"/>
            </w:tcMar>
            <w:vAlign w:val="center"/>
          </w:tcPr>
          <w:p w14:paraId="2DBF0D7D"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409B64F"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8A6092"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4CD1B3A8" w14:textId="77777777" w:rsidTr="61F68D0A">
        <w:trPr>
          <w:trHeight w:val="175"/>
        </w:trPr>
        <w:tc>
          <w:tcPr>
            <w:tcW w:w="1912" w:type="dxa"/>
            <w:vMerge/>
            <w:tcMar>
              <w:left w:w="57" w:type="dxa"/>
              <w:right w:w="57" w:type="dxa"/>
            </w:tcMar>
            <w:vAlign w:val="center"/>
          </w:tcPr>
          <w:p w14:paraId="6B62F1B3"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82D700E"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6DD27B"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1D31046F" w14:textId="77777777" w:rsidTr="61F68D0A">
        <w:trPr>
          <w:trHeight w:val="175"/>
        </w:trPr>
        <w:tc>
          <w:tcPr>
            <w:tcW w:w="1912" w:type="dxa"/>
            <w:vMerge/>
            <w:tcMar>
              <w:left w:w="57" w:type="dxa"/>
              <w:right w:w="57" w:type="dxa"/>
            </w:tcMar>
            <w:vAlign w:val="center"/>
          </w:tcPr>
          <w:p w14:paraId="02F2C34E"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7419F0B"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E8D74"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0564AC8D" w14:textId="77777777" w:rsidTr="61F68D0A">
        <w:trPr>
          <w:trHeight w:val="75"/>
        </w:trPr>
        <w:tc>
          <w:tcPr>
            <w:tcW w:w="1912" w:type="dxa"/>
            <w:vMerge/>
            <w:tcMar>
              <w:left w:w="57" w:type="dxa"/>
              <w:right w:w="57" w:type="dxa"/>
            </w:tcMar>
            <w:vAlign w:val="center"/>
          </w:tcPr>
          <w:p w14:paraId="680A4E5D" w14:textId="77777777" w:rsidR="0021550B" w:rsidRPr="002D27B8" w:rsidRDefault="0021550B" w:rsidP="00E570D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8D2A74C"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7F4319"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AC5006B" w14:textId="77777777" w:rsidR="0021550B" w:rsidRPr="002D27B8" w:rsidRDefault="0021550B" w:rsidP="00E570D4">
            <w:pPr>
              <w:tabs>
                <w:tab w:val="left" w:pos="2820"/>
              </w:tabs>
              <w:spacing w:after="0"/>
              <w:jc w:val="center"/>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r w:rsidR="002D27B8" w:rsidRPr="002D27B8" w14:paraId="08A085DE" w14:textId="77777777" w:rsidTr="61F68D0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B303743" w14:textId="77777777" w:rsidR="0021550B" w:rsidRPr="002D27B8" w:rsidRDefault="0021550B" w:rsidP="00E570D4">
            <w:pPr>
              <w:tabs>
                <w:tab w:val="left" w:pos="2820"/>
              </w:tabs>
              <w:spacing w:after="0"/>
              <w:rPr>
                <w:rFonts w:ascii="Arial" w:hAnsi="Arial" w:cs="Arial"/>
                <w:i/>
                <w:color w:val="000000" w:themeColor="text1"/>
                <w:sz w:val="20"/>
                <w:szCs w:val="20"/>
                <w:lang w:val="en-GB"/>
              </w:rPr>
            </w:pPr>
            <w:r w:rsidRPr="002D27B8">
              <w:rPr>
                <w:rFonts w:ascii="Arial" w:hAnsi="Arial" w:cs="Arial"/>
                <w:i/>
                <w:color w:val="000000" w:themeColor="text1"/>
                <w:sz w:val="20"/>
                <w:szCs w:val="20"/>
                <w:lang w:val="en-GB"/>
              </w:rPr>
              <w:t>Textbooks and books:</w:t>
            </w:r>
          </w:p>
          <w:p w14:paraId="19219836" w14:textId="77777777" w:rsidR="0021550B" w:rsidRPr="002D27B8" w:rsidRDefault="0021550B" w:rsidP="00E570D4">
            <w:pPr>
              <w:tabs>
                <w:tab w:val="left" w:pos="2820"/>
              </w:tabs>
              <w:spacing w:after="0"/>
              <w:rPr>
                <w:rFonts w:ascii="Arial" w:hAnsi="Arial" w:cs="Arial"/>
                <w:color w:val="000000" w:themeColor="text1"/>
                <w:sz w:val="20"/>
                <w:szCs w:val="20"/>
                <w:lang w:val="en-GB"/>
              </w:rPr>
            </w:pPr>
          </w:p>
          <w:p w14:paraId="144A9B1A" w14:textId="77777777" w:rsidR="0021550B" w:rsidRPr="002D27B8" w:rsidRDefault="0021550B" w:rsidP="00E570D4">
            <w:pPr>
              <w:tabs>
                <w:tab w:val="left" w:pos="2820"/>
              </w:tabs>
              <w:spacing w:after="0"/>
              <w:rPr>
                <w:del w:id="17" w:author="Gost korisnik" w:date="2022-02-11T13:45:00Z"/>
                <w:rFonts w:ascii="Arial" w:hAnsi="Arial" w:cs="Arial"/>
                <w:color w:val="000000" w:themeColor="text1"/>
                <w:sz w:val="20"/>
                <w:szCs w:val="20"/>
                <w:lang w:val="en-GB"/>
              </w:rPr>
            </w:pPr>
            <w:del w:id="18" w:author="Gost korisnik" w:date="2022-02-11T13:45:00Z">
              <w:r w:rsidRPr="61F68D0A" w:rsidDel="61F68D0A">
                <w:rPr>
                  <w:rFonts w:ascii="Arial" w:hAnsi="Arial" w:cs="Arial"/>
                  <w:color w:val="000000" w:themeColor="text1"/>
                  <w:sz w:val="20"/>
                  <w:szCs w:val="20"/>
                  <w:lang w:val="en-GB"/>
                </w:rPr>
                <w:delText>De Grauwe, P.: Economics of Monetary Union, Oxford University Press</w:delText>
              </w:r>
            </w:del>
          </w:p>
          <w:p w14:paraId="296FEF7D" w14:textId="77777777" w:rsidR="0021550B" w:rsidRPr="002913AB" w:rsidRDefault="0021550B" w:rsidP="002913AB">
            <w:pPr>
              <w:tabs>
                <w:tab w:val="left" w:pos="2820"/>
              </w:tabs>
              <w:spacing w:after="0"/>
              <w:rPr>
                <w:rFonts w:ascii="Arial" w:hAnsi="Arial" w:cs="Arial"/>
                <w:color w:val="000000" w:themeColor="text1"/>
                <w:sz w:val="20"/>
                <w:szCs w:val="20"/>
                <w:lang w:val="en-GB"/>
              </w:rPr>
            </w:pPr>
          </w:p>
          <w:p w14:paraId="0AD6F3E7" w14:textId="77777777" w:rsidR="0021550B" w:rsidRPr="002D27B8" w:rsidRDefault="61F68D0A" w:rsidP="00E570D4">
            <w:pPr>
              <w:tabs>
                <w:tab w:val="left" w:pos="2820"/>
              </w:tabs>
              <w:spacing w:after="0"/>
              <w:rPr>
                <w:rFonts w:ascii="Arial" w:hAnsi="Arial" w:cs="Arial"/>
                <w:color w:val="000000" w:themeColor="text1"/>
                <w:sz w:val="20"/>
                <w:szCs w:val="20"/>
                <w:lang w:val="en-GB"/>
              </w:rPr>
            </w:pPr>
            <w:r w:rsidRPr="61F68D0A">
              <w:rPr>
                <w:rFonts w:ascii="Arial" w:hAnsi="Arial" w:cs="Arial"/>
                <w:color w:val="000000" w:themeColor="text1"/>
                <w:sz w:val="20"/>
                <w:szCs w:val="20"/>
                <w:lang w:val="en-GB"/>
              </w:rPr>
              <w:t>Other sources:</w:t>
            </w:r>
          </w:p>
          <w:p w14:paraId="76F0F8DD" w14:textId="61A4419D" w:rsidR="0021550B" w:rsidRPr="002D27B8" w:rsidRDefault="61F68D0A">
            <w:pPr>
              <w:spacing w:after="0"/>
              <w:rPr>
                <w:ins w:id="19" w:author="Gost korisnik" w:date="2022-02-11T13:51:00Z"/>
                <w:rFonts w:cs="Calibri"/>
                <w:lang w:val="en-GB"/>
              </w:rPr>
              <w:pPrChange w:id="20" w:author="Gost korisnik" w:date="2022-02-11T13:51:00Z">
                <w:pPr/>
              </w:pPrChange>
            </w:pPr>
            <w:ins w:id="21" w:author="Gost korisnik" w:date="2022-02-11T13:51:00Z">
              <w:r w:rsidRPr="61F68D0A">
                <w:rPr>
                  <w:rFonts w:cs="Calibri"/>
                  <w:lang w:val="en-GB"/>
                </w:rPr>
                <w:t>ECB: A tale of two decades: the ECB’s monetary policy at 20, Working Paper Series, 2019</w:t>
              </w:r>
            </w:ins>
          </w:p>
          <w:p w14:paraId="7194DBDC" w14:textId="44E12811" w:rsidR="0021550B" w:rsidRPr="002D27B8" w:rsidRDefault="61F68D0A">
            <w:pPr>
              <w:spacing w:after="0"/>
              <w:rPr>
                <w:del w:id="22" w:author="Gost korisnik" w:date="2022-02-11T13:54:00Z"/>
                <w:rFonts w:cs="Calibri"/>
                <w:lang w:val="en-GB"/>
              </w:rPr>
              <w:pPrChange w:id="23" w:author="Gost korisnik" w:date="2022-02-11T13:51:00Z">
                <w:pPr/>
              </w:pPrChange>
            </w:pPr>
            <w:ins w:id="24" w:author="Gost korisnik" w:date="2022-02-11T13:51:00Z">
              <w:r w:rsidRPr="61F68D0A">
                <w:rPr>
                  <w:rFonts w:cs="Calibri"/>
                  <w:lang w:val="en-GB"/>
                </w:rPr>
                <w:t xml:space="preserve">Hartmann, P., </w:t>
              </w:r>
              <w:proofErr w:type="spellStart"/>
              <w:r w:rsidRPr="61F68D0A">
                <w:rPr>
                  <w:rFonts w:cs="Calibri"/>
                  <w:lang w:val="en-GB"/>
                </w:rPr>
                <w:t>Smets</w:t>
              </w:r>
              <w:proofErr w:type="spellEnd"/>
              <w:r w:rsidRPr="61F68D0A">
                <w:rPr>
                  <w:rFonts w:cs="Calibri"/>
                  <w:lang w:val="en-GB"/>
                </w:rPr>
                <w:t>, P. The European Central Bank’s Monetary Policy during Its First 20 Years, European Central Bank, 2018</w:t>
              </w:r>
            </w:ins>
          </w:p>
          <w:p w14:paraId="3A17DDE7"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ECB: Monetary policy, Annual publications</w:t>
            </w:r>
          </w:p>
          <w:p w14:paraId="445F606A"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Eurostat (http://ec.europa.eu/eurostat)Eurostat (http://ec.europa.eu/eurostat)</w:t>
            </w:r>
          </w:p>
          <w:p w14:paraId="5EFF3460"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t>World Bank (https://data.worldbank.org )</w:t>
            </w:r>
          </w:p>
        </w:tc>
      </w:tr>
      <w:tr w:rsidR="002D27B8" w:rsidRPr="002D27B8" w14:paraId="59B6A1CF" w14:textId="77777777" w:rsidTr="61F68D0A">
        <w:tc>
          <w:tcPr>
            <w:tcW w:w="1912" w:type="dxa"/>
            <w:tcBorders>
              <w:left w:val="single" w:sz="12" w:space="0" w:color="auto"/>
            </w:tcBorders>
            <w:shd w:val="clear" w:color="auto" w:fill="CCFFFF"/>
            <w:tcMar>
              <w:left w:w="57" w:type="dxa"/>
              <w:right w:w="57" w:type="dxa"/>
            </w:tcMar>
            <w:vAlign w:val="center"/>
          </w:tcPr>
          <w:p w14:paraId="133790A8"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21550B" w:rsidRPr="002D27B8" w:rsidRDefault="0021550B" w:rsidP="0021550B">
            <w:pPr>
              <w:numPr>
                <w:ilvl w:val="0"/>
                <w:numId w:val="3"/>
              </w:numPr>
              <w:tabs>
                <w:tab w:val="left" w:pos="356"/>
              </w:tabs>
              <w:spacing w:after="0"/>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Class attendance records and documentation about students’ results in fulfilling their obligations (lecturer)</w:t>
            </w:r>
          </w:p>
          <w:p w14:paraId="4B865455"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Class management surveillance </w:t>
            </w:r>
            <w:r w:rsidRPr="002D27B8">
              <w:rPr>
                <w:rFonts w:ascii="Arial" w:hAnsi="Arial" w:cs="Arial"/>
                <w:color w:val="000000" w:themeColor="text1"/>
                <w:sz w:val="20"/>
                <w:szCs w:val="20"/>
                <w:lang w:val="en-GB"/>
              </w:rPr>
              <w:t>(Vice-dean for education).</w:t>
            </w:r>
          </w:p>
          <w:p w14:paraId="72465C28" w14:textId="77777777" w:rsidR="0021550B" w:rsidRPr="002D27B8" w:rsidRDefault="0021550B" w:rsidP="0021550B">
            <w:pPr>
              <w:numPr>
                <w:ilvl w:val="0"/>
                <w:numId w:val="3"/>
              </w:numPr>
              <w:spacing w:after="0" w:line="240" w:lineRule="auto"/>
              <w:rPr>
                <w:rFonts w:ascii="Arial" w:hAnsi="Arial" w:cs="Arial"/>
                <w:bCs/>
                <w:iCs/>
                <w:color w:val="000000" w:themeColor="text1"/>
                <w:sz w:val="20"/>
                <w:szCs w:val="20"/>
                <w:lang w:val="en-GB"/>
              </w:rPr>
            </w:pPr>
            <w:r w:rsidRPr="002D27B8">
              <w:rPr>
                <w:rFonts w:ascii="Arial" w:hAnsi="Arial" w:cs="Arial"/>
                <w:bCs/>
                <w:iCs/>
                <w:color w:val="000000" w:themeColor="text1"/>
                <w:sz w:val="20"/>
                <w:szCs w:val="20"/>
                <w:lang w:val="en-GB"/>
              </w:rPr>
              <w:t xml:space="preserve">Study efficacy analysis of all study courses </w:t>
            </w:r>
            <w:r w:rsidRPr="002D27B8">
              <w:rPr>
                <w:rFonts w:ascii="Arial" w:hAnsi="Arial" w:cs="Arial"/>
                <w:color w:val="000000" w:themeColor="text1"/>
                <w:sz w:val="20"/>
                <w:szCs w:val="20"/>
                <w:lang w:val="en-GB"/>
              </w:rPr>
              <w:t>(Vice-dean for education).</w:t>
            </w:r>
          </w:p>
          <w:p w14:paraId="0AFFA3D9"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Student poll on lecturer and class efficacy for each study course</w:t>
            </w:r>
            <w:r w:rsidRPr="002D27B8">
              <w:rPr>
                <w:rFonts w:ascii="Arial" w:hAnsi="Arial" w:cs="Arial"/>
                <w:color w:val="000000" w:themeColor="text1"/>
                <w:sz w:val="20"/>
                <w:szCs w:val="20"/>
                <w:lang w:val="en-GB"/>
              </w:rPr>
              <w:t xml:space="preserve"> (University of Split, </w:t>
            </w:r>
            <w:r w:rsidRPr="002D27B8">
              <w:rPr>
                <w:rFonts w:ascii="Arial" w:hAnsi="Arial" w:cs="Arial"/>
                <w:bCs/>
                <w:iCs/>
                <w:color w:val="000000" w:themeColor="text1"/>
                <w:sz w:val="20"/>
                <w:szCs w:val="20"/>
                <w:lang w:val="en-GB"/>
              </w:rPr>
              <w:t xml:space="preserve">Quality Improvement </w:t>
            </w:r>
            <w:proofErr w:type="spellStart"/>
            <w:r w:rsidRPr="002D27B8">
              <w:rPr>
                <w:rFonts w:ascii="Arial" w:hAnsi="Arial" w:cs="Arial"/>
                <w:bCs/>
                <w:iCs/>
                <w:color w:val="000000" w:themeColor="text1"/>
                <w:sz w:val="20"/>
                <w:szCs w:val="20"/>
                <w:lang w:val="en-GB"/>
              </w:rPr>
              <w:t>Center</w:t>
            </w:r>
            <w:proofErr w:type="spellEnd"/>
            <w:r w:rsidRPr="002D27B8">
              <w:rPr>
                <w:rFonts w:ascii="Arial" w:hAnsi="Arial" w:cs="Arial"/>
                <w:color w:val="000000" w:themeColor="text1"/>
                <w:sz w:val="20"/>
                <w:szCs w:val="20"/>
                <w:lang w:val="en-GB"/>
              </w:rPr>
              <w:t>)</w:t>
            </w:r>
          </w:p>
          <w:p w14:paraId="1D160D09" w14:textId="77777777" w:rsidR="0021550B" w:rsidRPr="002D27B8" w:rsidRDefault="0021550B" w:rsidP="0021550B">
            <w:pPr>
              <w:numPr>
                <w:ilvl w:val="0"/>
                <w:numId w:val="3"/>
              </w:numPr>
              <w:spacing w:after="0" w:line="240" w:lineRule="auto"/>
              <w:rPr>
                <w:rFonts w:ascii="Arial" w:hAnsi="Arial" w:cs="Arial"/>
                <w:color w:val="000000" w:themeColor="text1"/>
                <w:sz w:val="20"/>
                <w:szCs w:val="20"/>
                <w:lang w:val="en-GB"/>
              </w:rPr>
            </w:pPr>
            <w:r w:rsidRPr="002D27B8">
              <w:rPr>
                <w:rFonts w:ascii="Arial" w:hAnsi="Arial" w:cs="Arial"/>
                <w:bCs/>
                <w:iCs/>
                <w:color w:val="000000" w:themeColor="text1"/>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2D27B8">
              <w:rPr>
                <w:rFonts w:ascii="Arial" w:hAnsi="Arial" w:cs="Arial"/>
                <w:color w:val="000000" w:themeColor="text1"/>
                <w:sz w:val="20"/>
                <w:szCs w:val="20"/>
                <w:lang w:val="en-GB"/>
              </w:rPr>
              <w:t>(Vice-dean for education).</w:t>
            </w:r>
          </w:p>
        </w:tc>
      </w:tr>
      <w:tr w:rsidR="002D27B8" w:rsidRPr="002D27B8" w14:paraId="3252A04E" w14:textId="77777777" w:rsidTr="61F68D0A">
        <w:tc>
          <w:tcPr>
            <w:tcW w:w="1912" w:type="dxa"/>
            <w:tcBorders>
              <w:left w:val="single" w:sz="12" w:space="0" w:color="auto"/>
              <w:bottom w:val="single" w:sz="12" w:space="0" w:color="auto"/>
            </w:tcBorders>
            <w:shd w:val="clear" w:color="auto" w:fill="CCFFFF"/>
            <w:tcMar>
              <w:left w:w="57" w:type="dxa"/>
              <w:right w:w="57" w:type="dxa"/>
            </w:tcMar>
            <w:vAlign w:val="center"/>
          </w:tcPr>
          <w:p w14:paraId="04990780" w14:textId="77777777" w:rsidR="0021550B" w:rsidRPr="002D27B8" w:rsidRDefault="0021550B" w:rsidP="00E570D4">
            <w:pPr>
              <w:tabs>
                <w:tab w:val="left" w:pos="567"/>
              </w:tabs>
              <w:spacing w:after="0" w:line="240" w:lineRule="auto"/>
              <w:rPr>
                <w:rFonts w:ascii="Arial" w:hAnsi="Arial" w:cs="Arial"/>
                <w:color w:val="000000" w:themeColor="text1"/>
                <w:sz w:val="20"/>
                <w:szCs w:val="20"/>
                <w:lang w:val="en-GB"/>
              </w:rPr>
            </w:pPr>
            <w:r w:rsidRPr="002D27B8">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4187F8" w14:textId="77777777" w:rsidR="0021550B" w:rsidRPr="002D27B8" w:rsidRDefault="0021550B" w:rsidP="00E570D4">
            <w:pPr>
              <w:tabs>
                <w:tab w:val="left" w:pos="2820"/>
              </w:tabs>
              <w:spacing w:after="0"/>
              <w:rPr>
                <w:rFonts w:ascii="Arial" w:hAnsi="Arial" w:cs="Arial"/>
                <w:color w:val="000000" w:themeColor="text1"/>
                <w:sz w:val="20"/>
                <w:szCs w:val="20"/>
                <w:lang w:val="en-GB"/>
              </w:rPr>
            </w:pPr>
            <w:r w:rsidRPr="002D27B8">
              <w:rPr>
                <w:rFonts w:ascii="Arial" w:hAnsi="Arial" w:cs="Arial"/>
                <w:color w:val="000000" w:themeColor="text1"/>
                <w:sz w:val="20"/>
                <w:szCs w:val="20"/>
                <w:lang w:val="en-GB"/>
              </w:rPr>
              <w:fldChar w:fldCharType="begin">
                <w:ffData>
                  <w:name w:val="Text1"/>
                  <w:enabled/>
                  <w:calcOnExit w:val="0"/>
                  <w:textInput/>
                </w:ffData>
              </w:fldChar>
            </w:r>
            <w:r w:rsidRPr="002D27B8">
              <w:rPr>
                <w:rFonts w:ascii="Arial" w:hAnsi="Arial" w:cs="Arial"/>
                <w:color w:val="000000" w:themeColor="text1"/>
                <w:sz w:val="20"/>
                <w:szCs w:val="20"/>
                <w:lang w:val="en-GB"/>
              </w:rPr>
              <w:instrText xml:space="preserve"> FORMTEXT </w:instrText>
            </w:r>
            <w:r w:rsidRPr="002D27B8">
              <w:rPr>
                <w:rFonts w:ascii="Arial" w:hAnsi="Arial" w:cs="Arial"/>
                <w:color w:val="000000" w:themeColor="text1"/>
                <w:sz w:val="20"/>
                <w:szCs w:val="20"/>
                <w:lang w:val="en-GB"/>
              </w:rPr>
            </w:r>
            <w:r w:rsidRPr="002D27B8">
              <w:rPr>
                <w:rFonts w:ascii="Arial" w:hAnsi="Arial" w:cs="Arial"/>
                <w:color w:val="000000" w:themeColor="text1"/>
                <w:sz w:val="20"/>
                <w:szCs w:val="20"/>
                <w:lang w:val="en-GB"/>
              </w:rPr>
              <w:fldChar w:fldCharType="separate"/>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Unicode MS" w:eastAsia="Arial Unicode MS" w:hAnsi="Arial Unicode MS" w:cs="Arial Unicode MS"/>
                <w:noProof/>
                <w:color w:val="000000" w:themeColor="text1"/>
                <w:sz w:val="20"/>
                <w:szCs w:val="20"/>
                <w:lang w:val="en-GB"/>
              </w:rPr>
              <w:t> </w:t>
            </w:r>
            <w:r w:rsidRPr="002D27B8">
              <w:rPr>
                <w:rFonts w:ascii="Arial" w:hAnsi="Arial" w:cs="Arial"/>
                <w:color w:val="000000" w:themeColor="text1"/>
                <w:sz w:val="20"/>
                <w:szCs w:val="20"/>
                <w:lang w:val="en-GB"/>
              </w:rPr>
              <w:fldChar w:fldCharType="end"/>
            </w:r>
          </w:p>
        </w:tc>
      </w:tr>
    </w:tbl>
    <w:p w14:paraId="769D0D3C" w14:textId="77777777" w:rsidR="005243EA" w:rsidRPr="002D27B8" w:rsidRDefault="005243EA">
      <w:pPr>
        <w:rPr>
          <w:color w:val="000000" w:themeColor="text1"/>
        </w:rPr>
      </w:pPr>
    </w:p>
    <w:sectPr w:rsidR="005243EA" w:rsidRPr="002D27B8"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FDB85" w14:textId="77777777" w:rsidR="0055478E" w:rsidRDefault="0055478E" w:rsidP="00A505A0">
      <w:pPr>
        <w:spacing w:after="0" w:line="240" w:lineRule="auto"/>
      </w:pPr>
      <w:r>
        <w:separator/>
      </w:r>
    </w:p>
  </w:endnote>
  <w:endnote w:type="continuationSeparator" w:id="0">
    <w:p w14:paraId="4CE2BADE" w14:textId="77777777" w:rsidR="0055478E" w:rsidRDefault="0055478E" w:rsidP="00A5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913AB" w:rsidRDefault="002D27B8" w:rsidP="002D27B8">
    <w:pPr>
      <w:pStyle w:val="Footer"/>
    </w:pPr>
    <w:r>
      <w:t>20</w:t>
    </w:r>
    <w:r w:rsidR="002913AB">
      <w:t>21</w:t>
    </w:r>
    <w:r>
      <w:t>./202</w:t>
    </w:r>
    <w:r w:rsidR="002913AB">
      <w:t>2</w:t>
    </w:r>
    <w:r>
      <w:t>.</w:t>
    </w:r>
  </w:p>
  <w:p w14:paraId="73ADCEF7" w14:textId="403A3D36" w:rsidR="002D27B8" w:rsidRPr="002913AB" w:rsidRDefault="000643F1">
    <w:pPr>
      <w:pStyle w:val="Footer"/>
      <w:rPr>
        <w:rFonts w:eastAsia="Times New Roman"/>
      </w:rPr>
    </w:pPr>
    <w:ins w:id="25" w:author="Katarina Sumić Milković" w:date="2022-02-25T14:25:00Z">
      <w:r>
        <w:t>01</w:t>
      </w:r>
    </w:ins>
    <w:del w:id="26" w:author="Katarina Sumić Milković" w:date="2022-02-25T14:25:00Z">
      <w:r w:rsidR="002913AB" w:rsidDel="000643F1">
        <w:delText>19</w:delText>
      </w:r>
    </w:del>
    <w:r w:rsidR="002D27B8">
      <w:t>/</w:t>
    </w:r>
    <w:ins w:id="27" w:author="Katarina Sumić Milković" w:date="2022-02-25T14:25:00Z">
      <w:r>
        <w:t>03</w:t>
      </w:r>
    </w:ins>
    <w:del w:id="28" w:author="Katarina Sumić Milković" w:date="2022-02-25T14:25:00Z">
      <w:r w:rsidR="002913AB" w:rsidDel="000643F1">
        <w:delText>10</w:delText>
      </w:r>
    </w:del>
    <w:r w:rsidR="002D27B8">
      <w:t>/2</w:t>
    </w:r>
    <w:ins w:id="29" w:author="Katarina Sumić Milković" w:date="2022-02-25T14:25:00Z">
      <w:r>
        <w:t>2</w:t>
      </w:r>
    </w:ins>
    <w:del w:id="30" w:author="Katarina Sumić Milković" w:date="2022-02-25T14:25:00Z">
      <w:r w:rsidR="002913AB" w:rsidDel="000643F1">
        <w:delText>1</w:delText>
      </w:r>
    </w:del>
    <w:r w:rsidR="002D27B8">
      <w:t xml:space="preserve"> – </w:t>
    </w:r>
    <w:ins w:id="31" w:author="Katarina Sumić Milković" w:date="2022-02-25T14:25:00Z">
      <w:r>
        <w:t>9</w:t>
      </w:r>
    </w:ins>
    <w:del w:id="32" w:author="Katarina Sumić Milković" w:date="2022-02-25T14:25:00Z">
      <w:r w:rsidR="002913AB" w:rsidDel="000643F1">
        <w:delText>2</w:delText>
      </w:r>
    </w:del>
    <w:r w:rsidR="002D27B8">
      <w:t>.</w:t>
    </w:r>
    <w:ins w:id="33" w:author="Katarina Sumić Milković" w:date="2022-02-25T14:25:00Z">
      <w:r>
        <w:t xml:space="preserve"> </w:t>
      </w:r>
    </w:ins>
    <w:proofErr w:type="spellStart"/>
    <w:r w:rsidR="002D27B8">
      <w:t>Sj</w:t>
    </w:r>
    <w:proofErr w:type="spellEnd"/>
    <w:r w:rsidR="002D27B8">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01B59" w14:textId="77777777" w:rsidR="0055478E" w:rsidRDefault="0055478E" w:rsidP="00A505A0">
      <w:pPr>
        <w:spacing w:after="0" w:line="240" w:lineRule="auto"/>
      </w:pPr>
      <w:r>
        <w:separator/>
      </w:r>
    </w:p>
  </w:footnote>
  <w:footnote w:type="continuationSeparator" w:id="0">
    <w:p w14:paraId="31048A12" w14:textId="77777777" w:rsidR="0055478E" w:rsidRDefault="0055478E" w:rsidP="00A505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ip Visković">
    <w15:presenceInfo w15:providerId="AD" w15:userId="S-1-5-21-2579232530-1670898065-3982695511-1200"/>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50B"/>
    <w:rsid w:val="000643F1"/>
    <w:rsid w:val="000E607A"/>
    <w:rsid w:val="00134122"/>
    <w:rsid w:val="0021550B"/>
    <w:rsid w:val="00227640"/>
    <w:rsid w:val="002913AB"/>
    <w:rsid w:val="002A7776"/>
    <w:rsid w:val="002D27B8"/>
    <w:rsid w:val="003571D3"/>
    <w:rsid w:val="003C55C3"/>
    <w:rsid w:val="00417BEB"/>
    <w:rsid w:val="005243EA"/>
    <w:rsid w:val="0055267E"/>
    <w:rsid w:val="0055478E"/>
    <w:rsid w:val="0058187E"/>
    <w:rsid w:val="00587BB3"/>
    <w:rsid w:val="006C0BAA"/>
    <w:rsid w:val="006E20DD"/>
    <w:rsid w:val="00706080"/>
    <w:rsid w:val="00771946"/>
    <w:rsid w:val="00821716"/>
    <w:rsid w:val="00845BA1"/>
    <w:rsid w:val="00A505A0"/>
    <w:rsid w:val="00B2331F"/>
    <w:rsid w:val="00B85EAB"/>
    <w:rsid w:val="00C77DE1"/>
    <w:rsid w:val="00CC6703"/>
    <w:rsid w:val="00DD2749"/>
    <w:rsid w:val="00E25912"/>
    <w:rsid w:val="00E33B4A"/>
    <w:rsid w:val="00E458BB"/>
    <w:rsid w:val="00ED4EA2"/>
    <w:rsid w:val="00F716ED"/>
    <w:rsid w:val="61F68D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62559"/>
  <w15:docId w15:val="{1AFD0107-FEAA-4735-8D4F-805BC4E3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50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50B"/>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21550B"/>
    <w:rPr>
      <w:rFonts w:cs="Times New Roman"/>
      <w:b/>
      <w:bCs/>
    </w:rPr>
  </w:style>
  <w:style w:type="character" w:styleId="CommentReference">
    <w:name w:val="annotation reference"/>
    <w:basedOn w:val="DefaultParagraphFont"/>
    <w:semiHidden/>
    <w:rsid w:val="0021550B"/>
    <w:rPr>
      <w:rFonts w:cs="Times New Roman"/>
      <w:sz w:val="16"/>
      <w:szCs w:val="16"/>
    </w:rPr>
  </w:style>
  <w:style w:type="paragraph" w:customStyle="1" w:styleId="Default">
    <w:name w:val="Default"/>
    <w:rsid w:val="0021550B"/>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Header">
    <w:name w:val="header"/>
    <w:basedOn w:val="Normal"/>
    <w:link w:val="HeaderChar"/>
    <w:uiPriority w:val="99"/>
    <w:unhideWhenUsed/>
    <w:rsid w:val="00A505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05A0"/>
    <w:rPr>
      <w:rFonts w:ascii="Calibri" w:eastAsia="Calibri" w:hAnsi="Calibri" w:cs="Times New Roman"/>
    </w:rPr>
  </w:style>
  <w:style w:type="paragraph" w:styleId="Footer">
    <w:name w:val="footer"/>
    <w:basedOn w:val="Normal"/>
    <w:link w:val="FooterChar"/>
    <w:uiPriority w:val="99"/>
    <w:unhideWhenUsed/>
    <w:rsid w:val="00A505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05A0"/>
    <w:rPr>
      <w:rFonts w:ascii="Calibri" w:eastAsia="Calibri" w:hAnsi="Calibri" w:cs="Times New Roman"/>
    </w:rPr>
  </w:style>
  <w:style w:type="paragraph" w:styleId="BalloonText">
    <w:name w:val="Balloon Text"/>
    <w:basedOn w:val="Normal"/>
    <w:link w:val="BalloonTextChar"/>
    <w:uiPriority w:val="99"/>
    <w:semiHidden/>
    <w:unhideWhenUsed/>
    <w:rsid w:val="00A505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05A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5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1050</Words>
  <Characters>5988</Characters>
  <Application>Microsoft Office Word</Application>
  <DocSecurity>0</DocSecurity>
  <Lines>49</Lines>
  <Paragraphs>14</Paragraphs>
  <ScaleCrop>false</ScaleCrop>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11</cp:revision>
  <cp:lastPrinted>2018-10-02T12:26:00Z</cp:lastPrinted>
  <dcterms:created xsi:type="dcterms:W3CDTF">2021-09-27T13:45:00Z</dcterms:created>
  <dcterms:modified xsi:type="dcterms:W3CDTF">2023-08-31T10:27:00Z</dcterms:modified>
</cp:coreProperties>
</file>